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1042E71"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C377D9">
        <w:rPr>
          <w:rFonts w:hint="eastAsia"/>
          <w:b/>
          <w:noProof/>
          <w:sz w:val="24"/>
          <w:lang w:eastAsia="zh-CN"/>
        </w:rPr>
        <w:t>4</w:t>
      </w:r>
      <w:r>
        <w:rPr>
          <w:b/>
          <w:i/>
          <w:noProof/>
          <w:sz w:val="28"/>
        </w:rPr>
        <w:tab/>
      </w:r>
      <w:r w:rsidR="00AA1321" w:rsidRPr="00AA1321">
        <w:rPr>
          <w:b/>
          <w:i/>
          <w:noProof/>
          <w:sz w:val="28"/>
        </w:rPr>
        <w:t>R5-244678</w:t>
      </w:r>
    </w:p>
    <w:p w14:paraId="7CB45193" w14:textId="2D6EECF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C377D9" w:rsidRPr="00C377D9">
          <w:rPr>
            <w:b/>
            <w:noProof/>
            <w:sz w:val="24"/>
          </w:rPr>
          <w:t>Maastricht, Netherlands</w:t>
        </w:r>
      </w:fldSimple>
      <w:r w:rsidR="001E41F3">
        <w:rPr>
          <w:b/>
          <w:noProof/>
          <w:sz w:val="24"/>
        </w:rPr>
        <w:t xml:space="preserve">, </w:t>
      </w:r>
      <w:fldSimple w:instr=" DOCPROPERTY  StartDate  \* MERGEFORMAT ">
        <w:r w:rsidR="00C377D9">
          <w:rPr>
            <w:rFonts w:hint="eastAsia"/>
            <w:b/>
            <w:noProof/>
            <w:sz w:val="24"/>
            <w:lang w:eastAsia="zh-CN"/>
          </w:rPr>
          <w:t>19</w:t>
        </w:r>
      </w:fldSimple>
      <w:r w:rsidR="00547111">
        <w:rPr>
          <w:b/>
          <w:noProof/>
          <w:sz w:val="24"/>
        </w:rPr>
        <w:t xml:space="preserve"> - </w:t>
      </w:r>
      <w:fldSimple w:instr=" DOCPROPERTY  EndDate  \* MERGEFORMAT ">
        <w:r w:rsidR="009D12BA" w:rsidRPr="009D12BA">
          <w:rPr>
            <w:b/>
            <w:noProof/>
            <w:sz w:val="24"/>
          </w:rPr>
          <w:t>2</w:t>
        </w:r>
      </w:fldSimple>
      <w:r w:rsidR="00C377D9">
        <w:rPr>
          <w:rFonts w:hint="eastAsia"/>
          <w:b/>
          <w:noProof/>
          <w:sz w:val="24"/>
          <w:lang w:eastAsia="zh-CN"/>
        </w:rPr>
        <w:t>3</w:t>
      </w:r>
      <w:r w:rsidR="009D12BA" w:rsidRPr="009D12BA">
        <w:rPr>
          <w:b/>
          <w:noProof/>
          <w:sz w:val="24"/>
        </w:rPr>
        <w:t xml:space="preserve"> </w:t>
      </w:r>
      <w:r w:rsidR="00C377D9">
        <w:rPr>
          <w:rFonts w:hint="eastAsia"/>
          <w:b/>
          <w:noProof/>
          <w:sz w:val="24"/>
          <w:lang w:eastAsia="zh-CN"/>
        </w:rPr>
        <w:t>August</w:t>
      </w:r>
      <w:r w:rsidR="009D12BA" w:rsidRPr="009D12BA">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32F1C4" w:rsidR="001E41F3" w:rsidRPr="00410371" w:rsidRDefault="00000000" w:rsidP="00C45A5D">
            <w:pPr>
              <w:pStyle w:val="CRCoverPage"/>
              <w:spacing w:after="0"/>
              <w:jc w:val="center"/>
              <w:rPr>
                <w:b/>
                <w:noProof/>
                <w:sz w:val="28"/>
              </w:rPr>
            </w:pPr>
            <w:fldSimple w:instr=" DOCPROPERTY  Spec#  \* MERGEFORMAT ">
              <w:r w:rsidR="00C45A5D" w:rsidRPr="009F0AF2">
                <w:rPr>
                  <w:b/>
                  <w:sz w:val="28"/>
                </w:rPr>
                <w:t>3</w:t>
              </w:r>
              <w:r w:rsidR="00C45A5D" w:rsidRPr="009F0AF2">
                <w:rPr>
                  <w:b/>
                  <w:sz w:val="28"/>
                  <w:lang w:eastAsia="zh-CN"/>
                </w:rPr>
                <w:t>8</w:t>
              </w:r>
              <w:r w:rsidR="00C45A5D" w:rsidRPr="009F0AF2">
                <w:rPr>
                  <w:b/>
                  <w:sz w:val="28"/>
                </w:rPr>
                <w:t>.5</w:t>
              </w:r>
              <w:r w:rsidR="00116F9D">
                <w:rPr>
                  <w:rFonts w:hint="eastAsia"/>
                  <w:b/>
                  <w:sz w:val="28"/>
                  <w:lang w:eastAsia="zh-CN"/>
                </w:rPr>
                <w:t>2</w:t>
              </w:r>
              <w:r w:rsidR="00CB1AB9">
                <w:rPr>
                  <w:rFonts w:hint="eastAsia"/>
                  <w:b/>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6A142" w:rsidR="001E41F3" w:rsidRPr="00410371" w:rsidRDefault="00AA1321" w:rsidP="00C45A5D">
            <w:pPr>
              <w:pStyle w:val="CRCoverPage"/>
              <w:spacing w:after="0"/>
              <w:jc w:val="center"/>
              <w:rPr>
                <w:noProof/>
                <w:lang w:eastAsia="zh-CN"/>
              </w:rPr>
            </w:pPr>
            <w:r w:rsidRPr="00AA1321">
              <w:rPr>
                <w:b/>
                <w:noProof/>
                <w:sz w:val="28"/>
                <w:lang w:eastAsia="zh-CN"/>
              </w:rPr>
              <w:t>0461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B8AE0" w:rsidR="001E41F3" w:rsidRPr="00410371" w:rsidRDefault="00C377D9"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A50DC" w:rsidR="001E41F3" w:rsidRPr="00410371" w:rsidRDefault="00000000">
            <w:pPr>
              <w:pStyle w:val="CRCoverPage"/>
              <w:spacing w:after="0"/>
              <w:jc w:val="center"/>
              <w:rPr>
                <w:noProof/>
                <w:sz w:val="28"/>
              </w:rPr>
            </w:pPr>
            <w:fldSimple w:instr=" DOCPROPERTY  Version  \* MERGEFORMAT ">
              <w:r w:rsidR="00C45A5D" w:rsidRPr="009F0AF2">
                <w:rPr>
                  <w:rFonts w:hint="eastAsia"/>
                  <w:b/>
                  <w:noProof/>
                  <w:sz w:val="28"/>
                  <w:lang w:eastAsia="zh-CN"/>
                </w:rPr>
                <w:t>18.</w:t>
              </w:r>
              <w:r w:rsidR="00C377D9">
                <w:rPr>
                  <w:rFonts w:hint="eastAsia"/>
                  <w:b/>
                  <w:noProof/>
                  <w:sz w:val="28"/>
                  <w:lang w:eastAsia="zh-CN"/>
                </w:rPr>
                <w:t>3</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D8ECCE" w:rsidR="001E41F3" w:rsidRDefault="00F47599">
            <w:pPr>
              <w:pStyle w:val="CRCoverPage"/>
              <w:spacing w:after="0"/>
              <w:ind w:left="100"/>
              <w:rPr>
                <w:noProof/>
                <w:lang w:eastAsia="zh-CN"/>
              </w:rPr>
            </w:pPr>
            <w:r>
              <w:rPr>
                <w:rFonts w:hint="eastAsia"/>
                <w:noProof/>
                <w:lang w:eastAsia="zh-CN"/>
              </w:rPr>
              <w:t>Removal of NOTE</w:t>
            </w:r>
            <w:r w:rsidR="001A1F3B">
              <w:rPr>
                <w:rFonts w:hint="eastAsia"/>
                <w:noProof/>
                <w:lang w:eastAsia="zh-CN"/>
              </w:rPr>
              <w:t xml:space="preserve"> </w:t>
            </w:r>
            <w:r>
              <w:rPr>
                <w:rFonts w:hint="eastAsia"/>
                <w:noProof/>
                <w:lang w:eastAsia="zh-CN"/>
              </w:rPr>
              <w:t>1 from ATG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000000">
            <w:pPr>
              <w:pStyle w:val="CRCoverPage"/>
              <w:spacing w:after="0"/>
              <w:ind w:left="100"/>
              <w:rPr>
                <w:noProof/>
              </w:rPr>
            </w:pPr>
            <w:fldSimple w:instr=" DOCPROPERTY  SourceIfWg  \* MERGEFORMAT ">
              <w:r w:rsidR="00C45A5D"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000000" w:rsidP="00547111">
            <w:pPr>
              <w:pStyle w:val="CRCoverPage"/>
              <w:spacing w:after="0"/>
              <w:ind w:left="100"/>
              <w:rPr>
                <w:noProof/>
              </w:rPr>
            </w:pPr>
            <w:fldSimple w:instr=" DOCPROPERTY  SourceIfTsg  \* MERGEFORMAT ">
              <w:r w:rsidR="00C45A5D"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CA8F8F" w:rsidR="001E41F3" w:rsidRDefault="00116F9D">
            <w:pPr>
              <w:pStyle w:val="CRCoverPage"/>
              <w:spacing w:after="0"/>
              <w:ind w:left="100"/>
              <w:rPr>
                <w:noProof/>
              </w:rPr>
            </w:pPr>
            <w:r w:rsidRPr="00116F9D">
              <w:rPr>
                <w:noProof/>
              </w:rPr>
              <w:t>NR_ATG-UEConTest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B7FA6" w:rsidR="001E41F3" w:rsidRDefault="00000000">
            <w:pPr>
              <w:pStyle w:val="CRCoverPage"/>
              <w:spacing w:after="0"/>
              <w:ind w:left="100"/>
              <w:rPr>
                <w:noProof/>
              </w:rPr>
            </w:pPr>
            <w:fldSimple w:instr=" DOCPROPERTY  ResDate  \* MERGEFORMAT ">
              <w:fldSimple w:instr=" DOCPROPERTY  ResDate  \* MERGEFORMAT ">
                <w:r w:rsidR="009618FE" w:rsidRPr="00BB65E0">
                  <w:t>202</w:t>
                </w:r>
                <w:r w:rsidR="009618FE">
                  <w:rPr>
                    <w:lang w:val="en-US" w:eastAsia="zh-CN"/>
                  </w:rPr>
                  <w:t>4</w:t>
                </w:r>
                <w:r w:rsidR="009618FE" w:rsidRPr="00BB65E0">
                  <w:t>-</w:t>
                </w:r>
                <w:r w:rsidR="009618FE">
                  <w:rPr>
                    <w:lang w:val="en-US" w:eastAsia="zh-CN"/>
                  </w:rPr>
                  <w:t>0</w:t>
                </w:r>
                <w:r w:rsidR="00F74B33">
                  <w:rPr>
                    <w:rFonts w:hint="eastAsia"/>
                    <w:lang w:val="en-US" w:eastAsia="zh-CN"/>
                  </w:rPr>
                  <w:t>8</w:t>
                </w:r>
                <w:r w:rsidR="009618FE"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000000" w:rsidP="00D24991">
            <w:pPr>
              <w:pStyle w:val="CRCoverPage"/>
              <w:spacing w:after="0"/>
              <w:ind w:left="100" w:right="-609"/>
              <w:rPr>
                <w:b/>
                <w:noProof/>
              </w:rPr>
            </w:pPr>
            <w:fldSimple w:instr=" DOCPROPERTY  Cat  \* MERGEFORMAT ">
              <w:r w:rsidR="00452085"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000000">
            <w:pPr>
              <w:pStyle w:val="CRCoverPage"/>
              <w:spacing w:after="0"/>
              <w:ind w:left="100"/>
              <w:rPr>
                <w:noProof/>
              </w:rPr>
            </w:pPr>
            <w:fldSimple w:instr=" DOCPROPERTY  Release  \* MERGEFORMAT ">
              <w:fldSimple w:instr=" DOCPROPERTY  Release  \* MERGEFORMAT ">
                <w:r w:rsidR="00452085" w:rsidRPr="009F0AF2">
                  <w:t>Rel-1</w:t>
                </w:r>
              </w:fldSimple>
              <w:r w:rsidR="00452085"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F662C" w:rsidR="004E33D9" w:rsidRDefault="00F47599" w:rsidP="00116F9D">
            <w:pPr>
              <w:pStyle w:val="CRCoverPage"/>
              <w:spacing w:after="0"/>
              <w:ind w:left="100"/>
              <w:rPr>
                <w:noProof/>
                <w:lang w:eastAsia="zh-CN"/>
              </w:rPr>
            </w:pPr>
            <w:r>
              <w:rPr>
                <w:rFonts w:hint="eastAsia"/>
                <w:lang w:eastAsia="zh-CN"/>
              </w:rPr>
              <w:t xml:space="preserve">6.3J.1, </w:t>
            </w:r>
            <w:r w:rsidR="002D243D">
              <w:rPr>
                <w:rFonts w:hint="eastAsia"/>
                <w:lang w:eastAsia="zh-CN"/>
              </w:rPr>
              <w:t xml:space="preserve">7.4J, 7.5J, 7.6J.2 and 7.6J.3 </w:t>
            </w:r>
            <w:r w:rsidR="000B4AEE">
              <w:rPr>
                <w:rFonts w:hint="eastAsia"/>
                <w:noProof/>
                <w:lang w:eastAsia="zh-CN"/>
              </w:rPr>
              <w:t xml:space="preserve">are </w:t>
            </w:r>
            <w:r w:rsidR="00D82468">
              <w:rPr>
                <w:rFonts w:hint="eastAsia"/>
                <w:noProof/>
                <w:lang w:eastAsia="zh-CN"/>
              </w:rPr>
              <w:t xml:space="preserve">to be </w:t>
            </w:r>
            <w:r>
              <w:rPr>
                <w:rFonts w:hint="eastAsia"/>
                <w:noProof/>
                <w:lang w:eastAsia="zh-CN"/>
              </w:rPr>
              <w:t>completed at this meeting</w:t>
            </w:r>
            <w:r w:rsidR="000B4AEE">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1C1FB5" w:rsidR="001E41F3" w:rsidRDefault="00F47599">
            <w:pPr>
              <w:pStyle w:val="CRCoverPage"/>
              <w:spacing w:after="0"/>
              <w:ind w:left="100"/>
              <w:rPr>
                <w:noProof/>
              </w:rPr>
            </w:pPr>
            <w:r>
              <w:rPr>
                <w:rFonts w:hint="eastAsia"/>
                <w:noProof/>
                <w:lang w:eastAsia="zh-CN"/>
              </w:rPr>
              <w:t>NOTE1 was removed from ATG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36E91" w:rsidR="001E41F3" w:rsidRDefault="000B4AEE">
            <w:pPr>
              <w:pStyle w:val="CRCoverPage"/>
              <w:spacing w:after="0"/>
              <w:ind w:left="100"/>
              <w:rPr>
                <w:noProof/>
                <w:lang w:eastAsia="zh-CN"/>
              </w:rPr>
            </w:pPr>
            <w:r>
              <w:rPr>
                <w:rFonts w:hint="eastAsia"/>
                <w:noProof/>
                <w:lang w:eastAsia="zh-CN"/>
              </w:rPr>
              <w:t>Test case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C41F2" w:rsidR="001E41F3" w:rsidRDefault="00F47599">
            <w:pPr>
              <w:pStyle w:val="CRCoverPage"/>
              <w:spacing w:after="0"/>
              <w:ind w:left="100"/>
              <w:rPr>
                <w:noProof/>
                <w:lang w:eastAsia="zh-CN"/>
              </w:rPr>
            </w:pPr>
            <w:r>
              <w:rPr>
                <w:rFonts w:hint="eastAsia"/>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13A30A18" w14:textId="77777777" w:rsidR="00F47599" w:rsidRPr="00E27964" w:rsidRDefault="00F47599" w:rsidP="00F47599">
      <w:pPr>
        <w:pStyle w:val="30"/>
        <w:rPr>
          <w:rFonts w:eastAsia="Batang"/>
          <w:lang w:eastAsia="ja-JP"/>
        </w:rPr>
      </w:pPr>
      <w:bookmarkStart w:id="1" w:name="_Toc20936807"/>
      <w:bookmarkStart w:id="2" w:name="_Toc36713253"/>
      <w:bookmarkStart w:id="3" w:name="_Toc36713656"/>
      <w:bookmarkStart w:id="4" w:name="_Toc52217969"/>
      <w:bookmarkStart w:id="5" w:name="_Toc58499581"/>
      <w:bookmarkStart w:id="6" w:name="_Toc68538438"/>
      <w:bookmarkStart w:id="7" w:name="_Toc75510021"/>
      <w:bookmarkStart w:id="8" w:name="_Toc90971499"/>
      <w:bookmarkStart w:id="9" w:name="_Toc100158407"/>
      <w:bookmarkStart w:id="10" w:name="_Toc171445610"/>
      <w:r w:rsidRPr="00E27964">
        <w:rPr>
          <w:rFonts w:eastAsia="Batang"/>
          <w:lang w:eastAsia="ja-JP"/>
        </w:rPr>
        <w:t>4.1.1</w:t>
      </w:r>
      <w:r w:rsidRPr="00E27964">
        <w:rPr>
          <w:rFonts w:eastAsia="Batang"/>
          <w:lang w:eastAsia="ja-JP"/>
        </w:rPr>
        <w:tab/>
      </w:r>
      <w:r w:rsidRPr="00E27964">
        <w:rPr>
          <w:lang w:eastAsia="zh-CN"/>
        </w:rPr>
        <w:t>FR</w:t>
      </w:r>
      <w:r w:rsidRPr="00E27964">
        <w:rPr>
          <w:rFonts w:eastAsia="Batang"/>
          <w:lang w:eastAsia="ja-JP"/>
        </w:rPr>
        <w:t>1 standalone conformance test cases</w:t>
      </w:r>
      <w:bookmarkEnd w:id="1"/>
      <w:bookmarkEnd w:id="2"/>
      <w:bookmarkEnd w:id="3"/>
      <w:bookmarkEnd w:id="4"/>
      <w:bookmarkEnd w:id="5"/>
      <w:bookmarkEnd w:id="6"/>
      <w:bookmarkEnd w:id="7"/>
      <w:bookmarkEnd w:id="8"/>
      <w:bookmarkEnd w:id="9"/>
      <w:bookmarkEnd w:id="10"/>
    </w:p>
    <w:p w14:paraId="70C7050C" w14:textId="77777777" w:rsidR="00F47599" w:rsidRPr="00E27964" w:rsidRDefault="00F47599" w:rsidP="00F47599">
      <w:pPr>
        <w:pStyle w:val="TH"/>
      </w:pPr>
      <w:r w:rsidRPr="00E27964">
        <w:t>Table 4.1.1-1: Applicability of RF SA FR1 conformance test cases, ref. TS 38.521-1 [1]</w:t>
      </w:r>
    </w:p>
    <w:tbl>
      <w:tblPr>
        <w:tblW w:w="15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8"/>
        <w:gridCol w:w="4467"/>
        <w:gridCol w:w="852"/>
        <w:gridCol w:w="1130"/>
        <w:gridCol w:w="2970"/>
        <w:gridCol w:w="1556"/>
        <w:gridCol w:w="1563"/>
        <w:gridCol w:w="2092"/>
      </w:tblGrid>
      <w:tr w:rsidR="00F47599" w:rsidRPr="00E27964" w14:paraId="13454A5D" w14:textId="77777777" w:rsidTr="00F47599">
        <w:trPr>
          <w:tblHeader/>
          <w:jc w:val="center"/>
        </w:trPr>
        <w:tc>
          <w:tcPr>
            <w:tcW w:w="1357" w:type="dxa"/>
            <w:tcBorders>
              <w:top w:val="single" w:sz="4" w:space="0" w:color="auto"/>
              <w:left w:val="single" w:sz="4" w:space="0" w:color="auto"/>
              <w:bottom w:val="nil"/>
              <w:right w:val="single" w:sz="4" w:space="0" w:color="auto"/>
            </w:tcBorders>
            <w:hideMark/>
          </w:tcPr>
          <w:p w14:paraId="1E197E65" w14:textId="77777777" w:rsidR="00F47599" w:rsidRPr="00E27964" w:rsidRDefault="00F47599" w:rsidP="00261076">
            <w:pPr>
              <w:pStyle w:val="TAH"/>
            </w:pPr>
            <w:r w:rsidRPr="00E27964">
              <w:lastRenderedPageBreak/>
              <w:t>Clause</w:t>
            </w:r>
          </w:p>
        </w:tc>
        <w:tc>
          <w:tcPr>
            <w:tcW w:w="4465" w:type="dxa"/>
            <w:tcBorders>
              <w:top w:val="single" w:sz="4" w:space="0" w:color="auto"/>
              <w:left w:val="single" w:sz="4" w:space="0" w:color="auto"/>
              <w:bottom w:val="nil"/>
              <w:right w:val="single" w:sz="4" w:space="0" w:color="auto"/>
            </w:tcBorders>
            <w:hideMark/>
          </w:tcPr>
          <w:p w14:paraId="5312A4DC" w14:textId="77777777" w:rsidR="00F47599" w:rsidRPr="00E27964" w:rsidRDefault="00F47599" w:rsidP="00261076">
            <w:pPr>
              <w:pStyle w:val="TAH"/>
            </w:pPr>
            <w:r w:rsidRPr="00E27964">
              <w:t>TC Title</w:t>
            </w:r>
          </w:p>
        </w:tc>
        <w:tc>
          <w:tcPr>
            <w:tcW w:w="852" w:type="dxa"/>
            <w:tcBorders>
              <w:top w:val="single" w:sz="4" w:space="0" w:color="auto"/>
              <w:left w:val="single" w:sz="4" w:space="0" w:color="auto"/>
              <w:bottom w:val="nil"/>
              <w:right w:val="single" w:sz="4" w:space="0" w:color="auto"/>
            </w:tcBorders>
            <w:hideMark/>
          </w:tcPr>
          <w:p w14:paraId="0D4B604B" w14:textId="77777777" w:rsidR="00F47599" w:rsidRPr="00E27964" w:rsidRDefault="00F47599" w:rsidP="00261076">
            <w:pPr>
              <w:pStyle w:val="TAH"/>
            </w:pPr>
            <w:r w:rsidRPr="00E27964">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1FB9E4F4" w14:textId="77777777" w:rsidR="00F47599" w:rsidRPr="00E27964" w:rsidRDefault="00F47599" w:rsidP="00261076">
            <w:pPr>
              <w:pStyle w:val="TAH"/>
            </w:pPr>
            <w:r w:rsidRPr="00E27964">
              <w:t>Applicability</w:t>
            </w:r>
          </w:p>
        </w:tc>
        <w:tc>
          <w:tcPr>
            <w:tcW w:w="1556" w:type="dxa"/>
            <w:tcBorders>
              <w:top w:val="single" w:sz="4" w:space="0" w:color="auto"/>
              <w:left w:val="single" w:sz="4" w:space="0" w:color="auto"/>
              <w:bottom w:val="nil"/>
              <w:right w:val="single" w:sz="4" w:space="0" w:color="auto"/>
            </w:tcBorders>
            <w:hideMark/>
          </w:tcPr>
          <w:p w14:paraId="399137F6" w14:textId="77777777" w:rsidR="00F47599" w:rsidRPr="00E27964" w:rsidRDefault="00F47599" w:rsidP="00261076">
            <w:pPr>
              <w:pStyle w:val="TAH"/>
            </w:pPr>
            <w:r w:rsidRPr="00E27964">
              <w:t>Tested Bands/CA-Configurations Selection</w:t>
            </w:r>
          </w:p>
        </w:tc>
        <w:tc>
          <w:tcPr>
            <w:tcW w:w="1563" w:type="dxa"/>
            <w:tcBorders>
              <w:top w:val="single" w:sz="4" w:space="0" w:color="auto"/>
              <w:left w:val="single" w:sz="4" w:space="0" w:color="auto"/>
              <w:bottom w:val="nil"/>
              <w:right w:val="single" w:sz="4" w:space="0" w:color="auto"/>
            </w:tcBorders>
            <w:hideMark/>
          </w:tcPr>
          <w:p w14:paraId="131CB19C" w14:textId="77777777" w:rsidR="00F47599" w:rsidRPr="00E27964" w:rsidRDefault="00F47599" w:rsidP="00261076">
            <w:pPr>
              <w:pStyle w:val="TAH"/>
            </w:pPr>
            <w:r w:rsidRPr="00E27964">
              <w:t>Branch</w:t>
            </w:r>
          </w:p>
        </w:tc>
        <w:tc>
          <w:tcPr>
            <w:tcW w:w="2091" w:type="dxa"/>
            <w:tcBorders>
              <w:top w:val="single" w:sz="4" w:space="0" w:color="auto"/>
              <w:left w:val="single" w:sz="4" w:space="0" w:color="auto"/>
              <w:bottom w:val="nil"/>
              <w:right w:val="single" w:sz="4" w:space="0" w:color="auto"/>
            </w:tcBorders>
            <w:hideMark/>
          </w:tcPr>
          <w:p w14:paraId="4ED66DF6" w14:textId="77777777" w:rsidR="00F47599" w:rsidRPr="00E27964" w:rsidRDefault="00F47599" w:rsidP="00261076">
            <w:pPr>
              <w:pStyle w:val="TAH"/>
            </w:pPr>
            <w:r w:rsidRPr="00E27964">
              <w:t>Additional Information</w:t>
            </w:r>
          </w:p>
        </w:tc>
      </w:tr>
      <w:tr w:rsidR="00F47599" w:rsidRPr="00E27964" w14:paraId="3F4580FE" w14:textId="77777777" w:rsidTr="00F47599">
        <w:trPr>
          <w:tblHeader/>
          <w:jc w:val="center"/>
        </w:trPr>
        <w:tc>
          <w:tcPr>
            <w:tcW w:w="1357" w:type="dxa"/>
            <w:tcBorders>
              <w:top w:val="nil"/>
              <w:left w:val="single" w:sz="4" w:space="0" w:color="auto"/>
              <w:bottom w:val="single" w:sz="4" w:space="0" w:color="auto"/>
              <w:right w:val="single" w:sz="4" w:space="0" w:color="auto"/>
            </w:tcBorders>
          </w:tcPr>
          <w:p w14:paraId="64429D03" w14:textId="77777777" w:rsidR="00F47599" w:rsidRPr="00E27964" w:rsidRDefault="00F47599" w:rsidP="00261076">
            <w:pPr>
              <w:pStyle w:val="TAH"/>
            </w:pPr>
          </w:p>
        </w:tc>
        <w:tc>
          <w:tcPr>
            <w:tcW w:w="4465" w:type="dxa"/>
            <w:tcBorders>
              <w:top w:val="nil"/>
              <w:left w:val="single" w:sz="4" w:space="0" w:color="auto"/>
              <w:bottom w:val="single" w:sz="4" w:space="0" w:color="auto"/>
              <w:right w:val="single" w:sz="4" w:space="0" w:color="auto"/>
            </w:tcBorders>
          </w:tcPr>
          <w:p w14:paraId="6A8E6403" w14:textId="77777777" w:rsidR="00F47599" w:rsidRPr="00E27964" w:rsidRDefault="00F47599" w:rsidP="00261076">
            <w:pPr>
              <w:pStyle w:val="TAH"/>
            </w:pPr>
          </w:p>
        </w:tc>
        <w:tc>
          <w:tcPr>
            <w:tcW w:w="852" w:type="dxa"/>
            <w:tcBorders>
              <w:top w:val="nil"/>
              <w:left w:val="single" w:sz="4" w:space="0" w:color="auto"/>
              <w:bottom w:val="single" w:sz="4" w:space="0" w:color="auto"/>
              <w:right w:val="single" w:sz="4" w:space="0" w:color="auto"/>
            </w:tcBorders>
          </w:tcPr>
          <w:p w14:paraId="739FC4D1" w14:textId="77777777" w:rsidR="00F47599" w:rsidRPr="00E27964" w:rsidRDefault="00F47599" w:rsidP="00261076">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534E7E2F" w14:textId="77777777" w:rsidR="00F47599" w:rsidRPr="00E27964" w:rsidRDefault="00F47599" w:rsidP="00261076">
            <w:pPr>
              <w:pStyle w:val="TAH"/>
            </w:pPr>
            <w:r w:rsidRPr="00E27964">
              <w:t>Condition</w:t>
            </w:r>
          </w:p>
        </w:tc>
        <w:tc>
          <w:tcPr>
            <w:tcW w:w="2969" w:type="dxa"/>
            <w:tcBorders>
              <w:top w:val="single" w:sz="4" w:space="0" w:color="auto"/>
              <w:left w:val="single" w:sz="4" w:space="0" w:color="auto"/>
              <w:bottom w:val="single" w:sz="4" w:space="0" w:color="auto"/>
              <w:right w:val="single" w:sz="4" w:space="0" w:color="auto"/>
            </w:tcBorders>
            <w:hideMark/>
          </w:tcPr>
          <w:p w14:paraId="054BBF73" w14:textId="77777777" w:rsidR="00F47599" w:rsidRPr="00E27964" w:rsidRDefault="00F47599" w:rsidP="00261076">
            <w:pPr>
              <w:pStyle w:val="TAH"/>
            </w:pPr>
            <w:r w:rsidRPr="00E27964">
              <w:t>Comment</w:t>
            </w:r>
          </w:p>
        </w:tc>
        <w:tc>
          <w:tcPr>
            <w:tcW w:w="1556" w:type="dxa"/>
            <w:tcBorders>
              <w:top w:val="nil"/>
              <w:left w:val="single" w:sz="4" w:space="0" w:color="auto"/>
              <w:bottom w:val="single" w:sz="4" w:space="0" w:color="auto"/>
              <w:right w:val="single" w:sz="4" w:space="0" w:color="auto"/>
            </w:tcBorders>
          </w:tcPr>
          <w:p w14:paraId="45FC413F" w14:textId="77777777" w:rsidR="00F47599" w:rsidRPr="00E27964" w:rsidRDefault="00F47599" w:rsidP="00261076">
            <w:pPr>
              <w:pStyle w:val="TAH"/>
            </w:pPr>
          </w:p>
        </w:tc>
        <w:tc>
          <w:tcPr>
            <w:tcW w:w="1563" w:type="dxa"/>
            <w:tcBorders>
              <w:top w:val="nil"/>
              <w:left w:val="single" w:sz="4" w:space="0" w:color="auto"/>
              <w:bottom w:val="single" w:sz="4" w:space="0" w:color="auto"/>
              <w:right w:val="single" w:sz="4" w:space="0" w:color="auto"/>
            </w:tcBorders>
          </w:tcPr>
          <w:p w14:paraId="795FD6A4" w14:textId="77777777" w:rsidR="00F47599" w:rsidRPr="00E27964" w:rsidRDefault="00F47599" w:rsidP="00261076">
            <w:pPr>
              <w:pStyle w:val="TAH"/>
            </w:pPr>
          </w:p>
        </w:tc>
        <w:tc>
          <w:tcPr>
            <w:tcW w:w="2091" w:type="dxa"/>
            <w:tcBorders>
              <w:top w:val="nil"/>
              <w:left w:val="single" w:sz="4" w:space="0" w:color="auto"/>
              <w:bottom w:val="single" w:sz="4" w:space="0" w:color="auto"/>
              <w:right w:val="single" w:sz="4" w:space="0" w:color="auto"/>
            </w:tcBorders>
          </w:tcPr>
          <w:p w14:paraId="6CBA39BA" w14:textId="77777777" w:rsidR="00F47599" w:rsidRPr="00E27964" w:rsidRDefault="00F47599" w:rsidP="00261076">
            <w:pPr>
              <w:pStyle w:val="TAH"/>
            </w:pPr>
          </w:p>
        </w:tc>
      </w:tr>
      <w:tr w:rsidR="00F47599" w:rsidRPr="00E27964" w14:paraId="44F0FCA7" w14:textId="77777777" w:rsidTr="00F47599">
        <w:trPr>
          <w:jc w:val="center"/>
        </w:trPr>
        <w:tc>
          <w:tcPr>
            <w:tcW w:w="1357" w:type="dxa"/>
            <w:tcBorders>
              <w:top w:val="single" w:sz="4" w:space="0" w:color="auto"/>
              <w:left w:val="single" w:sz="4" w:space="0" w:color="auto"/>
              <w:bottom w:val="nil"/>
              <w:right w:val="single" w:sz="4" w:space="0" w:color="auto"/>
            </w:tcBorders>
            <w:shd w:val="clear" w:color="auto" w:fill="E7E6E6"/>
            <w:hideMark/>
          </w:tcPr>
          <w:p w14:paraId="687263D1" w14:textId="77777777" w:rsidR="00F47599" w:rsidRPr="00E27964" w:rsidRDefault="00F47599" w:rsidP="00261076">
            <w:pPr>
              <w:pStyle w:val="TAL"/>
              <w:rPr>
                <w:b/>
              </w:rPr>
            </w:pPr>
            <w:r w:rsidRPr="00E27964">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076C3713" w14:textId="77777777" w:rsidR="00F47599" w:rsidRPr="00E27964" w:rsidRDefault="00F47599" w:rsidP="00261076">
            <w:pPr>
              <w:pStyle w:val="TAL"/>
              <w:rPr>
                <w:b/>
                <w:lang w:eastAsia="zh-CN"/>
              </w:rPr>
            </w:pPr>
            <w:r w:rsidRPr="00E27964">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5D8987D4" w14:textId="77777777" w:rsidR="00F47599" w:rsidRPr="00E27964" w:rsidRDefault="00F47599" w:rsidP="0026107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02CA523" w14:textId="77777777" w:rsidR="00F47599" w:rsidRPr="00E27964" w:rsidRDefault="00F47599" w:rsidP="00261076">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4BC7F061" w14:textId="77777777" w:rsidR="00F47599" w:rsidRPr="00E27964" w:rsidRDefault="00F47599" w:rsidP="0026107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05D89B6" w14:textId="77777777" w:rsidR="00F47599" w:rsidRPr="00E27964" w:rsidRDefault="00F47599" w:rsidP="00261076">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F78F67E" w14:textId="77777777" w:rsidR="00F47599" w:rsidRPr="00E27964" w:rsidRDefault="00F47599" w:rsidP="00261076">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4E94FE6A" w14:textId="77777777" w:rsidR="00F47599" w:rsidRPr="00E27964" w:rsidRDefault="00F47599" w:rsidP="00261076">
            <w:pPr>
              <w:pStyle w:val="TAL"/>
              <w:rPr>
                <w:b/>
                <w:lang w:eastAsia="zh-CN"/>
              </w:rPr>
            </w:pPr>
          </w:p>
        </w:tc>
      </w:tr>
      <w:tr w:rsidR="00F47599" w:rsidRPr="00E27964" w14:paraId="67CEF70C" w14:textId="77777777" w:rsidTr="00F47599">
        <w:trPr>
          <w:jc w:val="center"/>
        </w:trPr>
        <w:tc>
          <w:tcPr>
            <w:tcW w:w="1357" w:type="dxa"/>
            <w:tcBorders>
              <w:top w:val="single" w:sz="4" w:space="0" w:color="auto"/>
              <w:left w:val="single" w:sz="4" w:space="0" w:color="auto"/>
              <w:bottom w:val="nil"/>
              <w:right w:val="single" w:sz="4" w:space="0" w:color="auto"/>
            </w:tcBorders>
            <w:hideMark/>
          </w:tcPr>
          <w:p w14:paraId="6C196BD5" w14:textId="77777777" w:rsidR="00F47599" w:rsidRPr="00E27964" w:rsidRDefault="00F47599" w:rsidP="00261076">
            <w:pPr>
              <w:pStyle w:val="TAL"/>
              <w:rPr>
                <w:bCs/>
              </w:rPr>
            </w:pPr>
            <w:r w:rsidRPr="00E27964">
              <w:rPr>
                <w:lang w:eastAsia="zh-CN"/>
              </w:rPr>
              <w:t>6.2.1</w:t>
            </w:r>
          </w:p>
        </w:tc>
        <w:tc>
          <w:tcPr>
            <w:tcW w:w="4465" w:type="dxa"/>
            <w:tcBorders>
              <w:top w:val="single" w:sz="4" w:space="0" w:color="auto"/>
              <w:left w:val="single" w:sz="4" w:space="0" w:color="auto"/>
              <w:bottom w:val="nil"/>
              <w:right w:val="single" w:sz="4" w:space="0" w:color="auto"/>
            </w:tcBorders>
            <w:hideMark/>
          </w:tcPr>
          <w:p w14:paraId="264AAA10" w14:textId="77777777" w:rsidR="00F47599" w:rsidRPr="00E27964" w:rsidRDefault="00F47599" w:rsidP="00261076">
            <w:pPr>
              <w:pStyle w:val="TAL"/>
              <w:rPr>
                <w:bCs/>
              </w:rPr>
            </w:pPr>
            <w:r w:rsidRPr="00E27964">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196B0001" w14:textId="77777777" w:rsidR="00F47599" w:rsidRPr="00E27964" w:rsidRDefault="00F47599" w:rsidP="00261076">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38EBF830" w14:textId="77777777" w:rsidR="00F47599" w:rsidRPr="00E27964" w:rsidRDefault="00F47599" w:rsidP="00261076">
            <w:pPr>
              <w:pStyle w:val="TAL"/>
            </w:pPr>
            <w:r w:rsidRPr="00E27964">
              <w:t>C001l</w:t>
            </w:r>
          </w:p>
        </w:tc>
        <w:tc>
          <w:tcPr>
            <w:tcW w:w="2969" w:type="dxa"/>
            <w:tcBorders>
              <w:top w:val="single" w:sz="4" w:space="0" w:color="auto"/>
              <w:left w:val="single" w:sz="4" w:space="0" w:color="auto"/>
              <w:bottom w:val="single" w:sz="4" w:space="0" w:color="auto"/>
              <w:right w:val="single" w:sz="4" w:space="0" w:color="auto"/>
            </w:tcBorders>
            <w:hideMark/>
          </w:tcPr>
          <w:p w14:paraId="4F9D0A66" w14:textId="77777777" w:rsidR="00F47599" w:rsidRPr="00E27964" w:rsidRDefault="00F47599" w:rsidP="00261076">
            <w:pPr>
              <w:pStyle w:val="TAL"/>
            </w:pPr>
            <w:r w:rsidRPr="00E27964">
              <w:rPr>
                <w:lang w:eastAsia="zh-CN"/>
              </w:rPr>
              <w:t>UEs supporting 5GS FR1</w:t>
            </w:r>
            <w:r w:rsidRPr="00E27964">
              <w:t xml:space="preserve"> not supporting Tx Diversity and not supporting </w:t>
            </w:r>
            <w:proofErr w:type="spellStart"/>
            <w:r w:rsidRPr="00E27964">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6A4D766" w14:textId="77777777" w:rsidR="00F47599" w:rsidRPr="00E27964" w:rsidRDefault="00F47599" w:rsidP="00261076">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0CE856EC" w14:textId="77777777" w:rsidR="00F47599" w:rsidRPr="00E27964" w:rsidRDefault="00F47599" w:rsidP="00261076">
            <w:pPr>
              <w:pStyle w:val="TAL"/>
              <w:rPr>
                <w:lang w:eastAsia="zh-CN"/>
              </w:rPr>
            </w:pPr>
            <w:r w:rsidRPr="00E27964">
              <w:rPr>
                <w:lang w:eastAsia="zh-CN"/>
              </w:rPr>
              <w:t>PC1</w:t>
            </w:r>
          </w:p>
          <w:p w14:paraId="485B60AB" w14:textId="77777777" w:rsidR="00F47599" w:rsidRPr="00E27964" w:rsidRDefault="00F47599" w:rsidP="00261076">
            <w:pPr>
              <w:pStyle w:val="TAL"/>
              <w:rPr>
                <w:lang w:eastAsia="zh-CN"/>
              </w:rPr>
            </w:pPr>
            <w:r w:rsidRPr="00E27964">
              <w:rPr>
                <w:lang w:eastAsia="zh-CN"/>
              </w:rPr>
              <w:t>PC2</w:t>
            </w:r>
          </w:p>
          <w:p w14:paraId="74985E27" w14:textId="77777777" w:rsidR="00F47599" w:rsidRPr="00E27964" w:rsidRDefault="00F47599" w:rsidP="00261076">
            <w:pPr>
              <w:pStyle w:val="TAL"/>
              <w:rPr>
                <w:lang w:eastAsia="zh-CN"/>
              </w:rPr>
            </w:pPr>
            <w:r w:rsidRPr="00E27964">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1460FCCD" w14:textId="77777777" w:rsidR="00F47599" w:rsidRPr="00E27964" w:rsidRDefault="00F47599" w:rsidP="00261076">
            <w:pPr>
              <w:pStyle w:val="TAL"/>
            </w:pPr>
            <w:r w:rsidRPr="00E27964">
              <w:t>TC 6.2.1 is skipped if TC 6.2G.1 is executed.</w:t>
            </w:r>
          </w:p>
        </w:tc>
      </w:tr>
      <w:tr w:rsidR="00F47599" w:rsidRPr="00E27964" w14:paraId="30269FFA" w14:textId="77777777" w:rsidTr="00F47599">
        <w:trPr>
          <w:jc w:val="center"/>
        </w:trPr>
        <w:tc>
          <w:tcPr>
            <w:tcW w:w="1357" w:type="dxa"/>
            <w:tcBorders>
              <w:top w:val="single" w:sz="4" w:space="0" w:color="auto"/>
              <w:left w:val="single" w:sz="4" w:space="0" w:color="auto"/>
              <w:bottom w:val="single" w:sz="4" w:space="0" w:color="auto"/>
              <w:right w:val="single" w:sz="4" w:space="0" w:color="auto"/>
            </w:tcBorders>
            <w:hideMark/>
          </w:tcPr>
          <w:p w14:paraId="09E87881" w14:textId="77777777" w:rsidR="00F47599" w:rsidRPr="00E27964" w:rsidRDefault="00F47599" w:rsidP="00261076">
            <w:pPr>
              <w:pStyle w:val="TAL"/>
              <w:rPr>
                <w:bCs/>
              </w:rPr>
            </w:pPr>
            <w:r w:rsidRPr="00E27964">
              <w:t>6.2.2</w:t>
            </w:r>
          </w:p>
        </w:tc>
        <w:tc>
          <w:tcPr>
            <w:tcW w:w="4465" w:type="dxa"/>
            <w:tcBorders>
              <w:top w:val="single" w:sz="4" w:space="0" w:color="auto"/>
              <w:left w:val="single" w:sz="4" w:space="0" w:color="auto"/>
              <w:bottom w:val="single" w:sz="4" w:space="0" w:color="auto"/>
              <w:right w:val="single" w:sz="4" w:space="0" w:color="auto"/>
            </w:tcBorders>
            <w:hideMark/>
          </w:tcPr>
          <w:p w14:paraId="3663AAFB" w14:textId="77777777" w:rsidR="00F47599" w:rsidRPr="00E27964" w:rsidRDefault="00F47599" w:rsidP="00261076">
            <w:pPr>
              <w:pStyle w:val="TAL"/>
            </w:pPr>
            <w:r w:rsidRPr="00E27964">
              <w:t>UE maximum output power reduction</w:t>
            </w:r>
          </w:p>
        </w:tc>
        <w:tc>
          <w:tcPr>
            <w:tcW w:w="852" w:type="dxa"/>
            <w:tcBorders>
              <w:top w:val="single" w:sz="4" w:space="0" w:color="auto"/>
              <w:left w:val="single" w:sz="4" w:space="0" w:color="auto"/>
              <w:bottom w:val="single" w:sz="4" w:space="0" w:color="auto"/>
              <w:right w:val="single" w:sz="4" w:space="0" w:color="auto"/>
            </w:tcBorders>
            <w:hideMark/>
          </w:tcPr>
          <w:p w14:paraId="28A328EA" w14:textId="77777777" w:rsidR="00F47599" w:rsidRPr="00E27964" w:rsidRDefault="00F47599" w:rsidP="0026107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66568A9" w14:textId="77777777" w:rsidR="00F47599" w:rsidRPr="00E27964" w:rsidRDefault="00F47599" w:rsidP="00261076">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4B6CD218" w14:textId="77777777" w:rsidR="00F47599" w:rsidRPr="00E27964" w:rsidRDefault="00F47599" w:rsidP="00261076">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8C4AD20" w14:textId="77777777" w:rsidR="00F47599" w:rsidRPr="00E27964" w:rsidRDefault="00F47599" w:rsidP="00261076">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1C326644" w14:textId="77777777" w:rsidR="00F47599" w:rsidRPr="00E27964" w:rsidRDefault="00F47599" w:rsidP="00261076">
            <w:pPr>
              <w:pStyle w:val="TAL"/>
              <w:rPr>
                <w:lang w:eastAsia="zh-CN"/>
              </w:rPr>
            </w:pPr>
            <w:r w:rsidRPr="00E27964">
              <w:t>PC1</w:t>
            </w:r>
          </w:p>
          <w:p w14:paraId="5489F6AC" w14:textId="77777777" w:rsidR="00F47599" w:rsidRPr="00E27964" w:rsidRDefault="00F47599" w:rsidP="00261076">
            <w:pPr>
              <w:pStyle w:val="TAL"/>
            </w:pPr>
            <w:r w:rsidRPr="00E27964">
              <w:t>PC2</w:t>
            </w:r>
          </w:p>
          <w:p w14:paraId="4BC9189F" w14:textId="77777777" w:rsidR="00F47599" w:rsidRPr="00E27964" w:rsidRDefault="00F47599" w:rsidP="00261076">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hideMark/>
          </w:tcPr>
          <w:p w14:paraId="7CC27A6D" w14:textId="77777777" w:rsidR="00F47599" w:rsidRPr="00E27964" w:rsidRDefault="00F47599" w:rsidP="00261076">
            <w:pPr>
              <w:pStyle w:val="TAL"/>
              <w:rPr>
                <w:lang w:eastAsia="ko-KR"/>
              </w:rPr>
            </w:pPr>
            <w:r w:rsidRPr="00E27964">
              <w:rPr>
                <w:lang w:eastAsia="ko-KR"/>
              </w:rPr>
              <w:t xml:space="preserve">Test execution </w:t>
            </w:r>
            <w:r w:rsidRPr="00E27964">
              <w:rPr>
                <w:lang w:eastAsia="zh-CN"/>
              </w:rPr>
              <w:t xml:space="preserve">is </w:t>
            </w:r>
            <w:r w:rsidRPr="00E27964">
              <w:rPr>
                <w:lang w:eastAsia="ko-KR"/>
              </w:rPr>
              <w:t xml:space="preserve">not necessary if TS 38.521-1 TC </w:t>
            </w:r>
            <w:r w:rsidRPr="00E27964">
              <w:t>6.5.2.4.1</w:t>
            </w:r>
            <w:r w:rsidRPr="00E27964">
              <w:rPr>
                <w:lang w:eastAsia="ko-KR"/>
              </w:rPr>
              <w:t xml:space="preserve"> is executed.</w:t>
            </w:r>
          </w:p>
          <w:p w14:paraId="4BDFB2AA" w14:textId="77777777" w:rsidR="00F47599" w:rsidRPr="00E27964" w:rsidRDefault="00F47599" w:rsidP="00261076">
            <w:pPr>
              <w:pStyle w:val="TAL"/>
            </w:pPr>
            <w:r w:rsidRPr="00E27964">
              <w:t>Skip TC 6.2.2 if UE supports NSA and TS 38.521-3 TC 6.2B.2.3</w:t>
            </w:r>
            <w:r w:rsidRPr="00E27964">
              <w:rPr>
                <w:lang w:eastAsia="zh-CN"/>
              </w:rPr>
              <w:t xml:space="preserve"> or </w:t>
            </w:r>
            <w:r w:rsidRPr="00E27964">
              <w:t>6.5B.2.3.3</w:t>
            </w:r>
            <w:r w:rsidRPr="00E27964">
              <w:rPr>
                <w:lang w:eastAsia="zh-CN"/>
              </w:rPr>
              <w:t>.1</w:t>
            </w:r>
            <w:r w:rsidRPr="00E27964">
              <w:t xml:space="preserve"> has been executed.</w:t>
            </w:r>
          </w:p>
          <w:p w14:paraId="5FD60264" w14:textId="77777777" w:rsidR="00F47599" w:rsidRPr="00E27964" w:rsidRDefault="00F47599" w:rsidP="00261076">
            <w:pPr>
              <w:pStyle w:val="TAL"/>
            </w:pPr>
            <w:r w:rsidRPr="00E27964">
              <w:t>TC 6.2.2 is skipped if TC 6.2G.2 is executed.</w:t>
            </w:r>
          </w:p>
        </w:tc>
      </w:tr>
      <w:tr w:rsidR="00F47599" w:rsidRPr="00E27964" w14:paraId="40396D74" w14:textId="77777777" w:rsidTr="00F47599">
        <w:trPr>
          <w:jc w:val="center"/>
        </w:trPr>
        <w:tc>
          <w:tcPr>
            <w:tcW w:w="15983" w:type="dxa"/>
            <w:gridSpan w:val="8"/>
            <w:tcBorders>
              <w:top w:val="single" w:sz="4" w:space="0" w:color="auto"/>
              <w:left w:val="single" w:sz="4" w:space="0" w:color="auto"/>
              <w:bottom w:val="single" w:sz="4" w:space="0" w:color="auto"/>
              <w:right w:val="single" w:sz="4" w:space="0" w:color="auto"/>
            </w:tcBorders>
          </w:tcPr>
          <w:p w14:paraId="656DCC09" w14:textId="0A240721" w:rsidR="00F47599" w:rsidRPr="00E27964" w:rsidRDefault="00F47599" w:rsidP="00261076">
            <w:pPr>
              <w:pStyle w:val="TAL"/>
              <w:rPr>
                <w:lang w:eastAsia="ko-KR"/>
              </w:rPr>
            </w:pPr>
            <w:r w:rsidRPr="00BB65E0">
              <w:rPr>
                <w:rFonts w:eastAsia="??"/>
                <w:color w:val="FF0000"/>
                <w:sz w:val="32"/>
              </w:rPr>
              <w:t xml:space="preserve">&lt;&lt; Unchanged </w:t>
            </w:r>
            <w:r>
              <w:rPr>
                <w:rFonts w:hint="eastAsia"/>
                <w:color w:val="FF0000"/>
                <w:sz w:val="32"/>
                <w:lang w:eastAsia="zh-CN"/>
              </w:rPr>
              <w:t>contents</w:t>
            </w:r>
            <w:r w:rsidRPr="00BB65E0">
              <w:rPr>
                <w:rFonts w:eastAsia="??"/>
                <w:color w:val="FF0000"/>
                <w:sz w:val="32"/>
              </w:rPr>
              <w:t xml:space="preserve"> omitted &gt;&gt;</w:t>
            </w:r>
          </w:p>
        </w:tc>
      </w:tr>
      <w:tr w:rsidR="00F47599" w:rsidRPr="00E27964" w14:paraId="23B7F4E8" w14:textId="77777777" w:rsidTr="00F47599">
        <w:trPr>
          <w:jc w:val="center"/>
        </w:trPr>
        <w:tc>
          <w:tcPr>
            <w:tcW w:w="1357" w:type="dxa"/>
            <w:tcBorders>
              <w:top w:val="single" w:sz="4" w:space="0" w:color="auto"/>
              <w:left w:val="single" w:sz="4" w:space="0" w:color="auto"/>
              <w:bottom w:val="single" w:sz="4" w:space="0" w:color="auto"/>
              <w:right w:val="single" w:sz="4" w:space="0" w:color="auto"/>
            </w:tcBorders>
          </w:tcPr>
          <w:p w14:paraId="6E3179EB" w14:textId="77777777" w:rsidR="00F47599" w:rsidRPr="00E27964" w:rsidRDefault="00F47599" w:rsidP="00261076">
            <w:pPr>
              <w:pStyle w:val="TAL"/>
              <w:rPr>
                <w:rFonts w:cs="v4.2.0"/>
              </w:rPr>
            </w:pPr>
            <w:r w:rsidRPr="00E27964">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7B1F11E5" w14:textId="77777777" w:rsidR="00F47599" w:rsidRPr="00E27964" w:rsidRDefault="00F47599" w:rsidP="00261076">
            <w:pPr>
              <w:pStyle w:val="TAL"/>
            </w:pPr>
            <w:r w:rsidRPr="00E27964">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1FE8330" w14:textId="77777777" w:rsidR="00F47599" w:rsidRPr="00E27964" w:rsidRDefault="00F47599" w:rsidP="0026107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4BFBB229" w14:textId="77777777" w:rsidR="00F47599" w:rsidRPr="00E27964" w:rsidRDefault="00F47599" w:rsidP="00261076">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1EEB420" w14:textId="77777777" w:rsidR="00F47599" w:rsidRPr="00E27964" w:rsidRDefault="00F47599" w:rsidP="00261076">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D80F251" w14:textId="77777777" w:rsidR="00F47599" w:rsidRPr="00E27964" w:rsidRDefault="00F47599" w:rsidP="00261076">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26DCB3DE" w14:textId="77777777" w:rsidR="00F47599" w:rsidRPr="00E27964" w:rsidRDefault="00F47599" w:rsidP="00261076">
            <w:pPr>
              <w:pStyle w:val="TAL"/>
            </w:pPr>
            <w:r w:rsidRPr="00E27964">
              <w:t>PC2</w:t>
            </w:r>
          </w:p>
          <w:p w14:paraId="7BED0617" w14:textId="77777777" w:rsidR="00F47599" w:rsidRPr="00E27964" w:rsidRDefault="00F47599" w:rsidP="00261076">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4F0F9445" w14:textId="77777777" w:rsidR="00F47599" w:rsidRPr="00E27964" w:rsidRDefault="00F47599" w:rsidP="00261076">
            <w:pPr>
              <w:pStyle w:val="TAL"/>
            </w:pPr>
          </w:p>
        </w:tc>
      </w:tr>
      <w:tr w:rsidR="00F47599" w:rsidRPr="00E27964" w14:paraId="3AF38154" w14:textId="77777777" w:rsidTr="00F47599">
        <w:trPr>
          <w:jc w:val="center"/>
        </w:trPr>
        <w:tc>
          <w:tcPr>
            <w:tcW w:w="1357" w:type="dxa"/>
            <w:tcBorders>
              <w:top w:val="single" w:sz="4" w:space="0" w:color="auto"/>
              <w:left w:val="single" w:sz="4" w:space="0" w:color="auto"/>
              <w:bottom w:val="single" w:sz="4" w:space="0" w:color="auto"/>
              <w:right w:val="single" w:sz="4" w:space="0" w:color="auto"/>
            </w:tcBorders>
          </w:tcPr>
          <w:p w14:paraId="633B39F4" w14:textId="77777777" w:rsidR="00F47599" w:rsidRPr="00E27964" w:rsidRDefault="00F47599" w:rsidP="00261076">
            <w:pPr>
              <w:pStyle w:val="TAL"/>
              <w:rPr>
                <w:lang w:eastAsia="zh-CN"/>
              </w:rPr>
            </w:pPr>
            <w:r w:rsidRPr="00E27964">
              <w:t>6.3J.</w:t>
            </w:r>
            <w:r w:rsidRPr="00E27964">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722B1F07" w14:textId="77777777" w:rsidR="00F47599" w:rsidRPr="00E27964" w:rsidRDefault="00F47599" w:rsidP="00261076">
            <w:pPr>
              <w:pStyle w:val="TAL"/>
            </w:pPr>
            <w:r w:rsidRPr="00E27964">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7B524421" w14:textId="77777777" w:rsidR="00F47599" w:rsidRPr="00E27964" w:rsidRDefault="00F47599" w:rsidP="00261076">
            <w:pPr>
              <w:pStyle w:val="TAC"/>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E0C981B" w14:textId="77777777" w:rsidR="00F47599" w:rsidRPr="00E27964" w:rsidRDefault="00F47599" w:rsidP="00261076">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4340FDC" w14:textId="77777777" w:rsidR="00F47599" w:rsidRPr="00E27964" w:rsidRDefault="00F47599" w:rsidP="00261076">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C5152C6" w14:textId="77777777" w:rsidR="00F47599" w:rsidRPr="00E27964" w:rsidRDefault="00F47599" w:rsidP="00261076">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6E14655" w14:textId="77777777" w:rsidR="00F47599" w:rsidRPr="00E27964" w:rsidRDefault="00F47599" w:rsidP="00261076">
            <w:pPr>
              <w:pStyle w:val="TAL"/>
            </w:pPr>
          </w:p>
        </w:tc>
        <w:tc>
          <w:tcPr>
            <w:tcW w:w="2091" w:type="dxa"/>
            <w:tcBorders>
              <w:top w:val="single" w:sz="4" w:space="0" w:color="auto"/>
              <w:left w:val="single" w:sz="4" w:space="0" w:color="auto"/>
              <w:bottom w:val="single" w:sz="4" w:space="0" w:color="auto"/>
              <w:right w:val="single" w:sz="4" w:space="0" w:color="auto"/>
            </w:tcBorders>
          </w:tcPr>
          <w:p w14:paraId="5B53DA88" w14:textId="15AEC15E" w:rsidR="00F47599" w:rsidRPr="00E27964" w:rsidRDefault="00F47599" w:rsidP="00261076">
            <w:pPr>
              <w:pStyle w:val="TAL"/>
            </w:pPr>
            <w:del w:id="11" w:author="zhangyufeng@caict.ac.cn" w:date="2024-08-08T11:33:00Z" w16du:dateUtc="2024-08-08T03:33:00Z">
              <w:r w:rsidRPr="00E27964" w:rsidDel="00F47599">
                <w:delText xml:space="preserve">NOTE </w:delText>
              </w:r>
              <w:r w:rsidRPr="00E27964" w:rsidDel="00F47599">
                <w:rPr>
                  <w:lang w:eastAsia="zh-CN"/>
                </w:rPr>
                <w:delText>1</w:delText>
              </w:r>
            </w:del>
          </w:p>
        </w:tc>
      </w:tr>
      <w:tr w:rsidR="00F47599" w:rsidRPr="00E27964" w14:paraId="0B571454" w14:textId="77777777" w:rsidTr="00F47599">
        <w:trPr>
          <w:jc w:val="center"/>
        </w:trPr>
        <w:tc>
          <w:tcPr>
            <w:tcW w:w="1357" w:type="dxa"/>
            <w:tcBorders>
              <w:top w:val="single" w:sz="4" w:space="0" w:color="auto"/>
              <w:left w:val="single" w:sz="4" w:space="0" w:color="auto"/>
              <w:bottom w:val="single" w:sz="4" w:space="0" w:color="auto"/>
              <w:right w:val="single" w:sz="4" w:space="0" w:color="auto"/>
            </w:tcBorders>
            <w:hideMark/>
          </w:tcPr>
          <w:p w14:paraId="2AB538E7" w14:textId="77777777" w:rsidR="00F47599" w:rsidRPr="00E27964" w:rsidRDefault="00F47599" w:rsidP="00261076">
            <w:pPr>
              <w:pStyle w:val="TAL"/>
            </w:pPr>
            <w:r w:rsidRPr="00E27964">
              <w:t>6.4.1</w:t>
            </w:r>
          </w:p>
        </w:tc>
        <w:tc>
          <w:tcPr>
            <w:tcW w:w="4465" w:type="dxa"/>
            <w:tcBorders>
              <w:top w:val="single" w:sz="4" w:space="0" w:color="auto"/>
              <w:left w:val="single" w:sz="4" w:space="0" w:color="auto"/>
              <w:bottom w:val="single" w:sz="4" w:space="0" w:color="auto"/>
              <w:right w:val="single" w:sz="4" w:space="0" w:color="auto"/>
            </w:tcBorders>
            <w:hideMark/>
          </w:tcPr>
          <w:p w14:paraId="0554B10A" w14:textId="77777777" w:rsidR="00F47599" w:rsidRPr="00E27964" w:rsidRDefault="00F47599" w:rsidP="00261076">
            <w:pPr>
              <w:pStyle w:val="TAL"/>
            </w:pPr>
            <w:r w:rsidRPr="00E27964">
              <w:t>Frequency error</w:t>
            </w:r>
          </w:p>
        </w:tc>
        <w:tc>
          <w:tcPr>
            <w:tcW w:w="852" w:type="dxa"/>
            <w:tcBorders>
              <w:top w:val="single" w:sz="4" w:space="0" w:color="auto"/>
              <w:left w:val="single" w:sz="4" w:space="0" w:color="auto"/>
              <w:bottom w:val="single" w:sz="4" w:space="0" w:color="auto"/>
              <w:right w:val="single" w:sz="4" w:space="0" w:color="auto"/>
            </w:tcBorders>
            <w:hideMark/>
          </w:tcPr>
          <w:p w14:paraId="1D188C2D" w14:textId="77777777" w:rsidR="00F47599" w:rsidRPr="00E27964" w:rsidRDefault="00F47599" w:rsidP="0026107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1C64F06" w14:textId="77777777" w:rsidR="00F47599" w:rsidRPr="00E27964" w:rsidRDefault="00F47599" w:rsidP="00261076">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3FD26741" w14:textId="77777777" w:rsidR="00F47599" w:rsidRPr="00E27964" w:rsidRDefault="00F47599" w:rsidP="00261076">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5D00CCC" w14:textId="77777777" w:rsidR="00F47599" w:rsidRPr="00E27964" w:rsidRDefault="00F47599" w:rsidP="00261076">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9879BF8" w14:textId="77777777" w:rsidR="00F47599" w:rsidRPr="00E27964" w:rsidRDefault="00F47599" w:rsidP="00261076">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027732DE" w14:textId="77777777" w:rsidR="00F47599" w:rsidRPr="00E27964" w:rsidRDefault="00F47599" w:rsidP="00261076">
            <w:pPr>
              <w:pStyle w:val="TAL"/>
            </w:pPr>
            <w:r w:rsidRPr="00E27964">
              <w:t>Skip TC 6.4.1 if UE supports NSA and TS 38.521-3 TC 6.4B.1.1 or 6.4B.1.2 or 6.4B.1.3 has been executed.</w:t>
            </w:r>
          </w:p>
          <w:p w14:paraId="31E723D9" w14:textId="77777777" w:rsidR="00F47599" w:rsidRPr="00E27964" w:rsidRDefault="00F47599" w:rsidP="00261076">
            <w:pPr>
              <w:pStyle w:val="TAL"/>
            </w:pPr>
            <w:r w:rsidRPr="00E27964">
              <w:t>TC 6.4.1 is skipped if TC 6.4G.1 is executed.</w:t>
            </w:r>
          </w:p>
        </w:tc>
      </w:tr>
      <w:tr w:rsidR="00F47599" w:rsidRPr="00E27964" w14:paraId="2F66C2DB" w14:textId="77777777" w:rsidTr="00F47599">
        <w:trPr>
          <w:jc w:val="center"/>
        </w:trPr>
        <w:tc>
          <w:tcPr>
            <w:tcW w:w="15983" w:type="dxa"/>
            <w:gridSpan w:val="8"/>
            <w:tcBorders>
              <w:top w:val="single" w:sz="4" w:space="0" w:color="auto"/>
              <w:left w:val="single" w:sz="4" w:space="0" w:color="auto"/>
              <w:bottom w:val="single" w:sz="4" w:space="0" w:color="auto"/>
              <w:right w:val="single" w:sz="4" w:space="0" w:color="auto"/>
            </w:tcBorders>
          </w:tcPr>
          <w:p w14:paraId="48DBB2CA" w14:textId="141903E6" w:rsidR="00F47599" w:rsidRPr="00E27964" w:rsidRDefault="00F47599" w:rsidP="00F47599">
            <w:pPr>
              <w:pStyle w:val="TAL"/>
            </w:pPr>
            <w:r w:rsidRPr="00BB65E0">
              <w:rPr>
                <w:rFonts w:eastAsia="??"/>
                <w:color w:val="FF0000"/>
                <w:sz w:val="32"/>
              </w:rPr>
              <w:t xml:space="preserve">&lt;&lt; Unchanged </w:t>
            </w:r>
            <w:r>
              <w:rPr>
                <w:rFonts w:hint="eastAsia"/>
                <w:color w:val="FF0000"/>
                <w:sz w:val="32"/>
                <w:lang w:eastAsia="zh-CN"/>
              </w:rPr>
              <w:t>contents</w:t>
            </w:r>
            <w:r w:rsidRPr="00BB65E0">
              <w:rPr>
                <w:rFonts w:eastAsia="??"/>
                <w:color w:val="FF0000"/>
                <w:sz w:val="32"/>
              </w:rPr>
              <w:t xml:space="preserve"> omitted &gt;&gt;</w:t>
            </w:r>
          </w:p>
        </w:tc>
      </w:tr>
      <w:tr w:rsidR="00F47599" w:rsidRPr="00E27964" w14:paraId="1BC69E36" w14:textId="77777777" w:rsidTr="00F47599">
        <w:trPr>
          <w:jc w:val="center"/>
        </w:trPr>
        <w:tc>
          <w:tcPr>
            <w:tcW w:w="1357" w:type="dxa"/>
            <w:tcBorders>
              <w:top w:val="single" w:sz="4" w:space="0" w:color="auto"/>
              <w:left w:val="single" w:sz="4" w:space="0" w:color="auto"/>
              <w:bottom w:val="single" w:sz="4" w:space="0" w:color="auto"/>
              <w:right w:val="single" w:sz="4" w:space="0" w:color="auto"/>
            </w:tcBorders>
          </w:tcPr>
          <w:p w14:paraId="384B27A0" w14:textId="77777777" w:rsidR="00F47599" w:rsidRPr="00E27964" w:rsidRDefault="00F47599" w:rsidP="00261076">
            <w:pPr>
              <w:pStyle w:val="TAL"/>
            </w:pPr>
            <w:r w:rsidRPr="00E27964">
              <w:t>7.4F</w:t>
            </w:r>
          </w:p>
        </w:tc>
        <w:tc>
          <w:tcPr>
            <w:tcW w:w="4465" w:type="dxa"/>
            <w:tcBorders>
              <w:top w:val="single" w:sz="4" w:space="0" w:color="auto"/>
              <w:left w:val="single" w:sz="4" w:space="0" w:color="auto"/>
              <w:bottom w:val="single" w:sz="4" w:space="0" w:color="auto"/>
              <w:right w:val="single" w:sz="4" w:space="0" w:color="auto"/>
            </w:tcBorders>
          </w:tcPr>
          <w:p w14:paraId="363C0735" w14:textId="77777777" w:rsidR="00F47599" w:rsidRPr="00E27964" w:rsidRDefault="00F47599" w:rsidP="00261076">
            <w:pPr>
              <w:pStyle w:val="TAL"/>
            </w:pPr>
            <w:r w:rsidRPr="00E27964">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7ED4D2D" w14:textId="77777777" w:rsidR="00F47599" w:rsidRPr="00E27964" w:rsidRDefault="00F47599" w:rsidP="00261076">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5B697C8" w14:textId="77777777" w:rsidR="00F47599" w:rsidRPr="00E27964" w:rsidRDefault="00F47599" w:rsidP="00261076">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68E9A4BA" w14:textId="77777777" w:rsidR="00F47599" w:rsidRPr="00E27964" w:rsidRDefault="00F47599" w:rsidP="00261076">
            <w:pPr>
              <w:pStyle w:val="TAL"/>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66161F0" w14:textId="77777777" w:rsidR="00F47599" w:rsidRPr="00E27964" w:rsidRDefault="00F47599" w:rsidP="00261076">
            <w:pPr>
              <w:pStyle w:val="TAL"/>
              <w:rPr>
                <w:lang w:eastAsia="zh-CN"/>
              </w:rPr>
            </w:pPr>
            <w:r w:rsidRPr="00E27964">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0F72362" w14:textId="77777777" w:rsidR="00F47599" w:rsidRPr="00E27964" w:rsidRDefault="00F47599" w:rsidP="00261076">
            <w:pPr>
              <w:pStyle w:val="TAL"/>
            </w:pPr>
          </w:p>
        </w:tc>
        <w:tc>
          <w:tcPr>
            <w:tcW w:w="2091" w:type="dxa"/>
            <w:tcBorders>
              <w:top w:val="single" w:sz="4" w:space="0" w:color="auto"/>
              <w:left w:val="single" w:sz="4" w:space="0" w:color="auto"/>
              <w:bottom w:val="single" w:sz="4" w:space="0" w:color="auto"/>
              <w:right w:val="single" w:sz="4" w:space="0" w:color="auto"/>
            </w:tcBorders>
          </w:tcPr>
          <w:p w14:paraId="64152F5B" w14:textId="77777777" w:rsidR="00F47599" w:rsidRPr="00E27964" w:rsidRDefault="00F47599" w:rsidP="00261076">
            <w:pPr>
              <w:pStyle w:val="TAL"/>
            </w:pPr>
            <w:r w:rsidRPr="00E27964">
              <w:t>NOTE 1</w:t>
            </w:r>
          </w:p>
        </w:tc>
      </w:tr>
      <w:tr w:rsidR="00F47599" w:rsidRPr="00E27964" w14:paraId="35E2B6C9" w14:textId="77777777" w:rsidTr="00F47599">
        <w:trPr>
          <w:jc w:val="center"/>
        </w:trPr>
        <w:tc>
          <w:tcPr>
            <w:tcW w:w="1357" w:type="dxa"/>
            <w:tcBorders>
              <w:top w:val="single" w:sz="4" w:space="0" w:color="auto"/>
              <w:left w:val="single" w:sz="4" w:space="0" w:color="auto"/>
              <w:bottom w:val="single" w:sz="4" w:space="0" w:color="auto"/>
              <w:right w:val="single" w:sz="4" w:space="0" w:color="auto"/>
            </w:tcBorders>
          </w:tcPr>
          <w:p w14:paraId="2DB04387" w14:textId="77777777" w:rsidR="00F47599" w:rsidRPr="00E27964" w:rsidRDefault="00F47599" w:rsidP="00261076">
            <w:pPr>
              <w:pStyle w:val="TAL"/>
            </w:pPr>
            <w:r w:rsidRPr="00E27964">
              <w:t>7.4J</w:t>
            </w:r>
          </w:p>
        </w:tc>
        <w:tc>
          <w:tcPr>
            <w:tcW w:w="4465" w:type="dxa"/>
            <w:tcBorders>
              <w:top w:val="single" w:sz="4" w:space="0" w:color="auto"/>
              <w:left w:val="single" w:sz="4" w:space="0" w:color="auto"/>
              <w:bottom w:val="single" w:sz="4" w:space="0" w:color="auto"/>
              <w:right w:val="single" w:sz="4" w:space="0" w:color="auto"/>
            </w:tcBorders>
          </w:tcPr>
          <w:p w14:paraId="5E1B5793" w14:textId="77777777" w:rsidR="00F47599" w:rsidRPr="00E27964" w:rsidRDefault="00F47599" w:rsidP="00261076">
            <w:pPr>
              <w:pStyle w:val="TAL"/>
            </w:pPr>
            <w:r w:rsidRPr="00E27964">
              <w:t>Maximum input level for ATG</w:t>
            </w:r>
          </w:p>
        </w:tc>
        <w:tc>
          <w:tcPr>
            <w:tcW w:w="852" w:type="dxa"/>
            <w:tcBorders>
              <w:top w:val="single" w:sz="4" w:space="0" w:color="auto"/>
              <w:left w:val="single" w:sz="4" w:space="0" w:color="auto"/>
              <w:bottom w:val="single" w:sz="4" w:space="0" w:color="auto"/>
              <w:right w:val="single" w:sz="4" w:space="0" w:color="auto"/>
            </w:tcBorders>
          </w:tcPr>
          <w:p w14:paraId="59FB91D2" w14:textId="77777777" w:rsidR="00F47599" w:rsidRPr="00E27964" w:rsidRDefault="00F47599" w:rsidP="00261076">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31602F4" w14:textId="77777777" w:rsidR="00F47599" w:rsidRPr="00E27964" w:rsidRDefault="00F47599" w:rsidP="00261076">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E7C0011" w14:textId="77777777" w:rsidR="00F47599" w:rsidRPr="00E27964" w:rsidRDefault="00F47599" w:rsidP="00261076">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61B5336" w14:textId="77777777" w:rsidR="00F47599" w:rsidRPr="00E27964" w:rsidRDefault="00F47599" w:rsidP="00261076">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153F996" w14:textId="77777777" w:rsidR="00F47599" w:rsidRPr="00E27964" w:rsidRDefault="00F47599" w:rsidP="00261076">
            <w:pPr>
              <w:pStyle w:val="TAL"/>
            </w:pPr>
          </w:p>
        </w:tc>
        <w:tc>
          <w:tcPr>
            <w:tcW w:w="2091" w:type="dxa"/>
            <w:tcBorders>
              <w:top w:val="single" w:sz="4" w:space="0" w:color="auto"/>
              <w:left w:val="single" w:sz="4" w:space="0" w:color="auto"/>
              <w:bottom w:val="single" w:sz="4" w:space="0" w:color="auto"/>
              <w:right w:val="single" w:sz="4" w:space="0" w:color="auto"/>
            </w:tcBorders>
          </w:tcPr>
          <w:p w14:paraId="7D9AC774" w14:textId="66B3F22F" w:rsidR="00F47599" w:rsidRPr="00E27964" w:rsidRDefault="00F47599" w:rsidP="00261076">
            <w:pPr>
              <w:pStyle w:val="TAL"/>
            </w:pPr>
            <w:del w:id="12" w:author="zhangyufeng@caict.ac.cn" w:date="2024-08-08T11:33:00Z" w16du:dateUtc="2024-08-08T03:33:00Z">
              <w:r w:rsidRPr="00E27964" w:rsidDel="00F47599">
                <w:delText xml:space="preserve">NOTE </w:delText>
              </w:r>
              <w:r w:rsidRPr="00E27964" w:rsidDel="00F47599">
                <w:rPr>
                  <w:lang w:eastAsia="zh-CN"/>
                </w:rPr>
                <w:delText>1</w:delText>
              </w:r>
            </w:del>
          </w:p>
        </w:tc>
      </w:tr>
      <w:tr w:rsidR="00F47599" w:rsidRPr="00E27964" w14:paraId="6488872D" w14:textId="77777777" w:rsidTr="00F47599">
        <w:trPr>
          <w:jc w:val="center"/>
        </w:trPr>
        <w:tc>
          <w:tcPr>
            <w:tcW w:w="1357" w:type="dxa"/>
            <w:tcBorders>
              <w:top w:val="single" w:sz="4" w:space="0" w:color="auto"/>
              <w:left w:val="single" w:sz="4" w:space="0" w:color="auto"/>
              <w:bottom w:val="single" w:sz="4" w:space="0" w:color="auto"/>
              <w:right w:val="single" w:sz="4" w:space="0" w:color="auto"/>
            </w:tcBorders>
            <w:hideMark/>
          </w:tcPr>
          <w:p w14:paraId="558B0A6B" w14:textId="77777777" w:rsidR="00F47599" w:rsidRPr="00E27964" w:rsidRDefault="00F47599" w:rsidP="00261076">
            <w:pPr>
              <w:pStyle w:val="TAL"/>
            </w:pPr>
            <w:r w:rsidRPr="00E27964">
              <w:t>7.5</w:t>
            </w:r>
          </w:p>
        </w:tc>
        <w:tc>
          <w:tcPr>
            <w:tcW w:w="4465" w:type="dxa"/>
            <w:tcBorders>
              <w:top w:val="single" w:sz="4" w:space="0" w:color="auto"/>
              <w:left w:val="single" w:sz="4" w:space="0" w:color="auto"/>
              <w:bottom w:val="single" w:sz="4" w:space="0" w:color="auto"/>
              <w:right w:val="single" w:sz="4" w:space="0" w:color="auto"/>
            </w:tcBorders>
            <w:hideMark/>
          </w:tcPr>
          <w:p w14:paraId="521B9D10" w14:textId="77777777" w:rsidR="00F47599" w:rsidRPr="00E27964" w:rsidRDefault="00F47599" w:rsidP="00261076">
            <w:pPr>
              <w:pStyle w:val="TAL"/>
            </w:pPr>
            <w:r w:rsidRPr="00E27964">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086541C3" w14:textId="77777777" w:rsidR="00F47599" w:rsidRPr="00E27964" w:rsidRDefault="00F47599" w:rsidP="00261076">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988C3D" w14:textId="77777777" w:rsidR="00F47599" w:rsidRPr="00E27964" w:rsidRDefault="00F47599" w:rsidP="00261076">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A48D50F" w14:textId="77777777" w:rsidR="00F47599" w:rsidRPr="00E27964" w:rsidRDefault="00F47599" w:rsidP="00261076">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7224C36" w14:textId="77777777" w:rsidR="00F47599" w:rsidRPr="00E27964" w:rsidRDefault="00F47599" w:rsidP="00261076">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9D26A16" w14:textId="77777777" w:rsidR="00F47599" w:rsidRPr="00E27964" w:rsidRDefault="00F47599" w:rsidP="00261076">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483CD038" w14:textId="77777777" w:rsidR="00F47599" w:rsidRPr="00E27964" w:rsidRDefault="00F47599" w:rsidP="00261076">
            <w:pPr>
              <w:pStyle w:val="TAL"/>
            </w:pPr>
            <w:r w:rsidRPr="00E27964">
              <w:t>NOTE 1</w:t>
            </w:r>
          </w:p>
          <w:p w14:paraId="600CC258" w14:textId="77777777" w:rsidR="00F47599" w:rsidRPr="00E27964" w:rsidRDefault="00F47599" w:rsidP="00261076">
            <w:pPr>
              <w:pStyle w:val="TAL"/>
            </w:pPr>
            <w:r w:rsidRPr="00E27964">
              <w:t>Skip TC 7.5 if UE supports NSA and TS 38.521-3 TC 7.5B.2 or 7.5B.3 has been executed.</w:t>
            </w:r>
          </w:p>
        </w:tc>
      </w:tr>
      <w:tr w:rsidR="00F47599" w:rsidRPr="00E27964" w14:paraId="15E42397" w14:textId="77777777" w:rsidTr="00F47599">
        <w:trPr>
          <w:jc w:val="center"/>
        </w:trPr>
        <w:tc>
          <w:tcPr>
            <w:tcW w:w="15983" w:type="dxa"/>
            <w:gridSpan w:val="8"/>
            <w:tcBorders>
              <w:top w:val="single" w:sz="4" w:space="0" w:color="auto"/>
              <w:left w:val="single" w:sz="4" w:space="0" w:color="auto"/>
              <w:bottom w:val="single" w:sz="4" w:space="0" w:color="auto"/>
              <w:right w:val="single" w:sz="4" w:space="0" w:color="auto"/>
            </w:tcBorders>
          </w:tcPr>
          <w:p w14:paraId="44694761" w14:textId="506AD0E2" w:rsidR="00F47599" w:rsidRPr="00E27964" w:rsidRDefault="00F47599" w:rsidP="00F47599">
            <w:pPr>
              <w:pStyle w:val="TAL"/>
            </w:pPr>
            <w:r w:rsidRPr="00BB65E0">
              <w:rPr>
                <w:rFonts w:eastAsia="??"/>
                <w:color w:val="FF0000"/>
                <w:sz w:val="32"/>
              </w:rPr>
              <w:lastRenderedPageBreak/>
              <w:t xml:space="preserve">&lt;&lt; Unchanged </w:t>
            </w:r>
            <w:r>
              <w:rPr>
                <w:rFonts w:hint="eastAsia"/>
                <w:color w:val="FF0000"/>
                <w:sz w:val="32"/>
                <w:lang w:eastAsia="zh-CN"/>
              </w:rPr>
              <w:t>contents</w:t>
            </w:r>
            <w:r w:rsidRPr="00BB65E0">
              <w:rPr>
                <w:rFonts w:eastAsia="??"/>
                <w:color w:val="FF0000"/>
                <w:sz w:val="32"/>
              </w:rPr>
              <w:t xml:space="preserve"> omitted &gt;&gt;</w:t>
            </w:r>
          </w:p>
        </w:tc>
      </w:tr>
      <w:tr w:rsidR="00F47599" w:rsidRPr="00E27964" w14:paraId="4074CB0A" w14:textId="77777777" w:rsidTr="00F47599">
        <w:trPr>
          <w:jc w:val="center"/>
        </w:trPr>
        <w:tc>
          <w:tcPr>
            <w:tcW w:w="1352" w:type="dxa"/>
            <w:tcBorders>
              <w:top w:val="single" w:sz="4" w:space="0" w:color="auto"/>
              <w:left w:val="single" w:sz="4" w:space="0" w:color="auto"/>
              <w:bottom w:val="single" w:sz="4" w:space="0" w:color="auto"/>
              <w:right w:val="single" w:sz="4" w:space="0" w:color="auto"/>
            </w:tcBorders>
          </w:tcPr>
          <w:p w14:paraId="1E4EC6B3" w14:textId="77777777" w:rsidR="00F47599" w:rsidRPr="00E27964" w:rsidRDefault="00F47599" w:rsidP="00261076">
            <w:pPr>
              <w:keepNext/>
              <w:keepLines/>
              <w:spacing w:after="0"/>
              <w:rPr>
                <w:rFonts w:ascii="Arial" w:hAnsi="Arial"/>
                <w:sz w:val="18"/>
              </w:rPr>
            </w:pPr>
            <w:r w:rsidRPr="00E27964">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4F2989C8" w14:textId="77777777" w:rsidR="00F47599" w:rsidRPr="00E27964" w:rsidRDefault="00F47599" w:rsidP="00261076">
            <w:pPr>
              <w:keepNext/>
              <w:keepLines/>
              <w:spacing w:after="0"/>
              <w:rPr>
                <w:rFonts w:ascii="Arial" w:hAnsi="Arial"/>
                <w:sz w:val="18"/>
              </w:rPr>
            </w:pPr>
            <w:r w:rsidRPr="00E27964">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797A5CF" w14:textId="77777777" w:rsidR="00F47599" w:rsidRPr="00E27964" w:rsidRDefault="00F47599" w:rsidP="00261076">
            <w:pPr>
              <w:keepNext/>
              <w:keepLines/>
              <w:spacing w:after="0"/>
              <w:jc w:val="center"/>
              <w:rPr>
                <w:rFonts w:ascii="Arial" w:hAnsi="Arial"/>
                <w:sz w:val="18"/>
                <w:lang w:eastAsia="zh-CN"/>
              </w:rPr>
            </w:pPr>
            <w:r w:rsidRPr="00E27964">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FC0BC1B" w14:textId="77777777" w:rsidR="00F47599" w:rsidRPr="00E27964" w:rsidRDefault="00F47599" w:rsidP="00261076">
            <w:pPr>
              <w:keepNext/>
              <w:keepLines/>
              <w:spacing w:after="0"/>
              <w:rPr>
                <w:rFonts w:ascii="Arial" w:hAnsi="Arial"/>
                <w:sz w:val="18"/>
                <w:lang w:eastAsia="zh-CN"/>
              </w:rPr>
            </w:pPr>
            <w:r w:rsidRPr="00E27964">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7FFD43B4" w14:textId="77777777" w:rsidR="00F47599" w:rsidRPr="00E27964" w:rsidRDefault="00F47599" w:rsidP="00261076">
            <w:pPr>
              <w:keepNext/>
              <w:keepLines/>
              <w:spacing w:after="0"/>
              <w:rPr>
                <w:rFonts w:ascii="Arial" w:hAnsi="Arial"/>
                <w:sz w:val="18"/>
                <w:lang w:eastAsia="zh-CN"/>
              </w:rPr>
            </w:pPr>
            <w:r w:rsidRPr="00E27964">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21B3FCF" w14:textId="77777777" w:rsidR="00F47599" w:rsidRPr="00E27964" w:rsidRDefault="00F47599" w:rsidP="00261076">
            <w:pPr>
              <w:keepNext/>
              <w:keepLines/>
              <w:spacing w:after="0"/>
              <w:rPr>
                <w:rFonts w:ascii="Arial" w:hAnsi="Arial"/>
                <w:sz w:val="18"/>
                <w:lang w:eastAsia="zh-CN"/>
              </w:rPr>
            </w:pPr>
            <w:r w:rsidRPr="00E27964">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A6BC5EF" w14:textId="77777777" w:rsidR="00F47599" w:rsidRPr="00E27964" w:rsidRDefault="00F47599" w:rsidP="00261076">
            <w:pPr>
              <w:keepNext/>
              <w:keepLines/>
              <w:spacing w:after="0"/>
              <w:rPr>
                <w:rFonts w:ascii="Arial" w:hAnsi="Arial"/>
                <w:sz w:val="18"/>
              </w:rPr>
            </w:pPr>
          </w:p>
        </w:tc>
        <w:tc>
          <w:tcPr>
            <w:tcW w:w="2091" w:type="dxa"/>
            <w:tcBorders>
              <w:top w:val="single" w:sz="4" w:space="0" w:color="auto"/>
              <w:left w:val="single" w:sz="4" w:space="0" w:color="auto"/>
              <w:bottom w:val="single" w:sz="4" w:space="0" w:color="auto"/>
              <w:right w:val="single" w:sz="4" w:space="0" w:color="auto"/>
            </w:tcBorders>
          </w:tcPr>
          <w:p w14:paraId="73954494" w14:textId="77777777" w:rsidR="00F47599" w:rsidRPr="00E27964" w:rsidRDefault="00F47599" w:rsidP="00261076">
            <w:pPr>
              <w:keepNext/>
              <w:keepLines/>
              <w:spacing w:after="0"/>
              <w:rPr>
                <w:rFonts w:ascii="Arial" w:hAnsi="Arial"/>
                <w:sz w:val="18"/>
              </w:rPr>
            </w:pPr>
          </w:p>
        </w:tc>
      </w:tr>
      <w:tr w:rsidR="00F47599" w:rsidRPr="00E27964" w14:paraId="30A66718" w14:textId="77777777" w:rsidTr="00F47599">
        <w:trPr>
          <w:jc w:val="center"/>
        </w:trPr>
        <w:tc>
          <w:tcPr>
            <w:tcW w:w="1352" w:type="dxa"/>
            <w:tcBorders>
              <w:top w:val="single" w:sz="4" w:space="0" w:color="auto"/>
              <w:left w:val="single" w:sz="4" w:space="0" w:color="auto"/>
              <w:bottom w:val="single" w:sz="4" w:space="0" w:color="auto"/>
              <w:right w:val="single" w:sz="4" w:space="0" w:color="auto"/>
            </w:tcBorders>
          </w:tcPr>
          <w:p w14:paraId="5B9E206A" w14:textId="77777777" w:rsidR="00F47599" w:rsidRPr="00E27964" w:rsidRDefault="00F47599" w:rsidP="00261076">
            <w:pPr>
              <w:pStyle w:val="TAL"/>
              <w:rPr>
                <w:lang w:eastAsia="zh-CN"/>
              </w:rPr>
            </w:pPr>
            <w:r w:rsidRPr="00E27964">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5C4E5DEB" w14:textId="77777777" w:rsidR="00F47599" w:rsidRPr="00E27964" w:rsidRDefault="00F47599" w:rsidP="00261076">
            <w:pPr>
              <w:pStyle w:val="TAL"/>
            </w:pPr>
            <w:r w:rsidRPr="00E27964">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4575F14A" w14:textId="77777777" w:rsidR="00F47599" w:rsidRPr="00E27964" w:rsidRDefault="00F47599" w:rsidP="00261076">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8B67375" w14:textId="77777777" w:rsidR="00F47599" w:rsidRPr="00E27964" w:rsidRDefault="00F47599" w:rsidP="00261076">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A782598" w14:textId="77777777" w:rsidR="00F47599" w:rsidRPr="00E27964" w:rsidRDefault="00F47599" w:rsidP="00261076">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E472D1C" w14:textId="77777777" w:rsidR="00F47599" w:rsidRPr="00E27964" w:rsidRDefault="00F47599" w:rsidP="00261076">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B9A4C70" w14:textId="77777777" w:rsidR="00F47599" w:rsidRPr="00E27964" w:rsidRDefault="00F47599" w:rsidP="00261076">
            <w:pPr>
              <w:pStyle w:val="TAL"/>
            </w:pPr>
          </w:p>
        </w:tc>
        <w:tc>
          <w:tcPr>
            <w:tcW w:w="2091" w:type="dxa"/>
            <w:tcBorders>
              <w:top w:val="single" w:sz="4" w:space="0" w:color="auto"/>
              <w:left w:val="single" w:sz="4" w:space="0" w:color="auto"/>
              <w:bottom w:val="single" w:sz="4" w:space="0" w:color="auto"/>
              <w:right w:val="single" w:sz="4" w:space="0" w:color="auto"/>
            </w:tcBorders>
          </w:tcPr>
          <w:p w14:paraId="5973202E" w14:textId="099E4DC6" w:rsidR="00F47599" w:rsidRPr="00E27964" w:rsidRDefault="00F47599" w:rsidP="00261076">
            <w:pPr>
              <w:pStyle w:val="TAL"/>
            </w:pPr>
            <w:del w:id="13" w:author="zhangyufeng@caict.ac.cn" w:date="2024-08-08T11:33:00Z" w16du:dateUtc="2024-08-08T03:33:00Z">
              <w:r w:rsidRPr="00E27964" w:rsidDel="00F47599">
                <w:delText xml:space="preserve">NOTE </w:delText>
              </w:r>
              <w:r w:rsidRPr="00E27964" w:rsidDel="00F47599">
                <w:rPr>
                  <w:lang w:eastAsia="zh-CN"/>
                </w:rPr>
                <w:delText>1</w:delText>
              </w:r>
            </w:del>
          </w:p>
        </w:tc>
      </w:tr>
      <w:tr w:rsidR="00F47599" w:rsidRPr="00E27964" w14:paraId="09430607" w14:textId="77777777" w:rsidTr="00F47599">
        <w:trPr>
          <w:jc w:val="center"/>
        </w:trPr>
        <w:tc>
          <w:tcPr>
            <w:tcW w:w="1352" w:type="dxa"/>
            <w:tcBorders>
              <w:top w:val="single" w:sz="4" w:space="0" w:color="auto"/>
              <w:left w:val="single" w:sz="4" w:space="0" w:color="auto"/>
              <w:bottom w:val="single" w:sz="4" w:space="0" w:color="auto"/>
              <w:right w:val="single" w:sz="4" w:space="0" w:color="auto"/>
            </w:tcBorders>
            <w:hideMark/>
          </w:tcPr>
          <w:p w14:paraId="7ACDCA26" w14:textId="77777777" w:rsidR="00F47599" w:rsidRPr="00E27964" w:rsidRDefault="00F47599" w:rsidP="00261076">
            <w:pPr>
              <w:pStyle w:val="TAL"/>
            </w:pPr>
            <w:r w:rsidRPr="00E27964">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43D10A1E" w14:textId="77777777" w:rsidR="00F47599" w:rsidRPr="00E27964" w:rsidRDefault="00F47599" w:rsidP="00261076">
            <w:pPr>
              <w:pStyle w:val="TAL"/>
            </w:pPr>
            <w:r w:rsidRPr="00E27964">
              <w:t>In-band blocking</w:t>
            </w:r>
          </w:p>
        </w:tc>
        <w:tc>
          <w:tcPr>
            <w:tcW w:w="852" w:type="dxa"/>
            <w:tcBorders>
              <w:top w:val="single" w:sz="4" w:space="0" w:color="auto"/>
              <w:left w:val="single" w:sz="4" w:space="0" w:color="auto"/>
              <w:bottom w:val="single" w:sz="4" w:space="0" w:color="auto"/>
              <w:right w:val="single" w:sz="4" w:space="0" w:color="auto"/>
            </w:tcBorders>
            <w:hideMark/>
          </w:tcPr>
          <w:p w14:paraId="457DF38B" w14:textId="77777777" w:rsidR="00F47599" w:rsidRPr="00E27964" w:rsidRDefault="00F47599" w:rsidP="00261076">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F502C0" w14:textId="77777777" w:rsidR="00F47599" w:rsidRPr="00E27964" w:rsidRDefault="00F47599" w:rsidP="00261076">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1773EC4" w14:textId="77777777" w:rsidR="00F47599" w:rsidRPr="00E27964" w:rsidRDefault="00F47599" w:rsidP="00261076">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6AFB5D3" w14:textId="77777777" w:rsidR="00F47599" w:rsidRPr="00E27964" w:rsidRDefault="00F47599" w:rsidP="00261076">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DDF4A92" w14:textId="77777777" w:rsidR="00F47599" w:rsidRPr="00E27964" w:rsidRDefault="00F47599" w:rsidP="00261076">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A3CCAF5" w14:textId="77777777" w:rsidR="00F47599" w:rsidRPr="00E27964" w:rsidRDefault="00F47599" w:rsidP="00261076">
            <w:pPr>
              <w:pStyle w:val="TAL"/>
            </w:pPr>
            <w:r w:rsidRPr="00E27964">
              <w:t>Skip TC 7.6.2 if UE supports NSA and TS 38.521-3 TC 7.6B.2.2 or 7.6B.2.3 has been executed.</w:t>
            </w:r>
          </w:p>
        </w:tc>
      </w:tr>
      <w:tr w:rsidR="00F47599" w:rsidRPr="00E27964" w14:paraId="0DF1F5A4" w14:textId="77777777" w:rsidTr="00F47599">
        <w:trPr>
          <w:jc w:val="center"/>
        </w:trPr>
        <w:tc>
          <w:tcPr>
            <w:tcW w:w="15978" w:type="dxa"/>
            <w:gridSpan w:val="8"/>
            <w:tcBorders>
              <w:top w:val="single" w:sz="4" w:space="0" w:color="auto"/>
              <w:left w:val="single" w:sz="4" w:space="0" w:color="auto"/>
              <w:bottom w:val="single" w:sz="4" w:space="0" w:color="auto"/>
              <w:right w:val="single" w:sz="4" w:space="0" w:color="auto"/>
            </w:tcBorders>
          </w:tcPr>
          <w:p w14:paraId="72464C81" w14:textId="55C10BA7" w:rsidR="00F47599" w:rsidRPr="00E27964" w:rsidRDefault="00F47599" w:rsidP="00261076">
            <w:pPr>
              <w:pStyle w:val="TAL"/>
            </w:pPr>
            <w:r w:rsidRPr="00BB65E0">
              <w:rPr>
                <w:rFonts w:eastAsia="??"/>
                <w:color w:val="FF0000"/>
                <w:sz w:val="32"/>
              </w:rPr>
              <w:t xml:space="preserve">&lt;&lt; Unchanged </w:t>
            </w:r>
            <w:r>
              <w:rPr>
                <w:rFonts w:hint="eastAsia"/>
                <w:color w:val="FF0000"/>
                <w:sz w:val="32"/>
                <w:lang w:eastAsia="zh-CN"/>
              </w:rPr>
              <w:t>contents</w:t>
            </w:r>
            <w:r w:rsidRPr="00BB65E0">
              <w:rPr>
                <w:rFonts w:eastAsia="??"/>
                <w:color w:val="FF0000"/>
                <w:sz w:val="32"/>
              </w:rPr>
              <w:t xml:space="preserve"> omitted &gt;&gt;</w:t>
            </w:r>
          </w:p>
        </w:tc>
      </w:tr>
      <w:tr w:rsidR="00F47599" w:rsidRPr="00E27964" w14:paraId="6CAE60F1" w14:textId="77777777" w:rsidTr="00F47599">
        <w:trPr>
          <w:jc w:val="center"/>
        </w:trPr>
        <w:tc>
          <w:tcPr>
            <w:tcW w:w="1357" w:type="dxa"/>
            <w:tcBorders>
              <w:top w:val="single" w:sz="4" w:space="0" w:color="auto"/>
              <w:left w:val="single" w:sz="4" w:space="0" w:color="auto"/>
              <w:bottom w:val="single" w:sz="4" w:space="0" w:color="auto"/>
              <w:right w:val="single" w:sz="4" w:space="0" w:color="auto"/>
            </w:tcBorders>
          </w:tcPr>
          <w:p w14:paraId="356B0064" w14:textId="77777777" w:rsidR="00F47599" w:rsidRPr="00E27964" w:rsidRDefault="00F47599" w:rsidP="00261076">
            <w:pPr>
              <w:keepNext/>
              <w:keepLines/>
              <w:spacing w:after="0"/>
              <w:rPr>
                <w:rFonts w:ascii="Arial" w:hAnsi="Arial"/>
                <w:sz w:val="18"/>
                <w:lang w:eastAsia="zh-CN"/>
              </w:rPr>
            </w:pPr>
            <w:r w:rsidRPr="00E27964">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64FAC3E2" w14:textId="77777777" w:rsidR="00F47599" w:rsidRPr="00E27964" w:rsidRDefault="00F47599" w:rsidP="00261076">
            <w:pPr>
              <w:keepNext/>
              <w:keepLines/>
              <w:spacing w:after="0"/>
              <w:rPr>
                <w:rFonts w:ascii="Arial" w:hAnsi="Arial"/>
                <w:sz w:val="18"/>
              </w:rPr>
            </w:pPr>
            <w:r w:rsidRPr="00E27964">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339A0DA" w14:textId="77777777" w:rsidR="00F47599" w:rsidRPr="00E27964" w:rsidRDefault="00F47599" w:rsidP="00261076">
            <w:pPr>
              <w:keepNext/>
              <w:keepLines/>
              <w:spacing w:after="0"/>
              <w:jc w:val="center"/>
              <w:rPr>
                <w:rFonts w:ascii="Arial" w:hAnsi="Arial"/>
                <w:sz w:val="18"/>
                <w:lang w:eastAsia="zh-CN"/>
              </w:rPr>
            </w:pPr>
            <w:r w:rsidRPr="00E27964">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4DC8650" w14:textId="77777777" w:rsidR="00F47599" w:rsidRPr="00E27964" w:rsidRDefault="00F47599" w:rsidP="00261076">
            <w:pPr>
              <w:keepNext/>
              <w:keepLines/>
              <w:spacing w:after="0"/>
              <w:rPr>
                <w:rFonts w:ascii="Arial" w:hAnsi="Arial"/>
                <w:sz w:val="18"/>
              </w:rPr>
            </w:pPr>
            <w:r w:rsidRPr="00E27964">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B1990F8" w14:textId="77777777" w:rsidR="00F47599" w:rsidRPr="00E27964" w:rsidRDefault="00F47599" w:rsidP="00261076">
            <w:pPr>
              <w:keepNext/>
              <w:keepLines/>
              <w:spacing w:after="0"/>
              <w:rPr>
                <w:rFonts w:ascii="Arial" w:hAnsi="Arial"/>
                <w:sz w:val="18"/>
                <w:lang w:eastAsia="zh-CN"/>
              </w:rPr>
            </w:pPr>
            <w:r w:rsidRPr="00E27964">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EDB45C6" w14:textId="77777777" w:rsidR="00F47599" w:rsidRPr="00E27964" w:rsidRDefault="00F47599" w:rsidP="00261076">
            <w:pPr>
              <w:keepNext/>
              <w:keepLines/>
              <w:spacing w:after="0"/>
              <w:rPr>
                <w:rFonts w:ascii="Arial" w:hAnsi="Arial"/>
                <w:sz w:val="18"/>
                <w:szCs w:val="18"/>
                <w:lang w:eastAsia="zh-CN"/>
              </w:rPr>
            </w:pPr>
            <w:r w:rsidRPr="00E27964">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D1081F1" w14:textId="77777777" w:rsidR="00F47599" w:rsidRPr="00E27964" w:rsidRDefault="00F47599" w:rsidP="00261076">
            <w:pPr>
              <w:keepNext/>
              <w:keepLines/>
              <w:spacing w:after="0"/>
              <w:rPr>
                <w:rFonts w:ascii="Arial" w:hAnsi="Arial"/>
                <w:sz w:val="18"/>
              </w:rPr>
            </w:pPr>
          </w:p>
        </w:tc>
        <w:tc>
          <w:tcPr>
            <w:tcW w:w="2091" w:type="dxa"/>
            <w:tcBorders>
              <w:top w:val="single" w:sz="4" w:space="0" w:color="auto"/>
              <w:left w:val="single" w:sz="4" w:space="0" w:color="auto"/>
              <w:bottom w:val="single" w:sz="4" w:space="0" w:color="auto"/>
              <w:right w:val="single" w:sz="4" w:space="0" w:color="auto"/>
            </w:tcBorders>
          </w:tcPr>
          <w:p w14:paraId="4D55B931" w14:textId="77777777" w:rsidR="00F47599" w:rsidRPr="00E27964" w:rsidRDefault="00F47599" w:rsidP="00261076">
            <w:pPr>
              <w:keepNext/>
              <w:keepLines/>
              <w:spacing w:after="0"/>
              <w:rPr>
                <w:rFonts w:ascii="Arial" w:hAnsi="Arial"/>
                <w:sz w:val="18"/>
              </w:rPr>
            </w:pPr>
          </w:p>
        </w:tc>
      </w:tr>
      <w:tr w:rsidR="00F47599" w:rsidRPr="00E27964" w14:paraId="5D7F65C5" w14:textId="77777777" w:rsidTr="00F47599">
        <w:trPr>
          <w:jc w:val="center"/>
        </w:trPr>
        <w:tc>
          <w:tcPr>
            <w:tcW w:w="1357" w:type="dxa"/>
            <w:tcBorders>
              <w:top w:val="single" w:sz="4" w:space="0" w:color="auto"/>
              <w:left w:val="single" w:sz="4" w:space="0" w:color="auto"/>
              <w:bottom w:val="single" w:sz="4" w:space="0" w:color="auto"/>
              <w:right w:val="single" w:sz="4" w:space="0" w:color="auto"/>
            </w:tcBorders>
          </w:tcPr>
          <w:p w14:paraId="78C9FD13" w14:textId="77777777" w:rsidR="00F47599" w:rsidRPr="00E27964" w:rsidRDefault="00F47599" w:rsidP="00261076">
            <w:pPr>
              <w:pStyle w:val="TAL"/>
              <w:rPr>
                <w:lang w:eastAsia="zh-CN"/>
              </w:rPr>
            </w:pPr>
            <w:r w:rsidRPr="00E27964">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77FEC819" w14:textId="77777777" w:rsidR="00F47599" w:rsidRPr="00E27964" w:rsidRDefault="00F47599" w:rsidP="00261076">
            <w:pPr>
              <w:pStyle w:val="TAL"/>
            </w:pPr>
            <w:r w:rsidRPr="00E27964">
              <w:t>In-band blocking for ATG</w:t>
            </w:r>
          </w:p>
        </w:tc>
        <w:tc>
          <w:tcPr>
            <w:tcW w:w="852" w:type="dxa"/>
            <w:tcBorders>
              <w:top w:val="single" w:sz="4" w:space="0" w:color="auto"/>
              <w:left w:val="single" w:sz="4" w:space="0" w:color="auto"/>
              <w:bottom w:val="single" w:sz="4" w:space="0" w:color="auto"/>
              <w:right w:val="single" w:sz="4" w:space="0" w:color="auto"/>
            </w:tcBorders>
          </w:tcPr>
          <w:p w14:paraId="044F4D37" w14:textId="77777777" w:rsidR="00F47599" w:rsidRPr="00E27964" w:rsidRDefault="00F47599" w:rsidP="00261076">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151DA45" w14:textId="77777777" w:rsidR="00F47599" w:rsidRPr="00E27964" w:rsidRDefault="00F47599" w:rsidP="00261076">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C2F781C" w14:textId="77777777" w:rsidR="00F47599" w:rsidRPr="00E27964" w:rsidRDefault="00F47599" w:rsidP="00261076">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41FAB80" w14:textId="77777777" w:rsidR="00F47599" w:rsidRPr="00E27964" w:rsidRDefault="00F47599" w:rsidP="00261076">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E034BE7" w14:textId="77777777" w:rsidR="00F47599" w:rsidRPr="00E27964" w:rsidRDefault="00F47599" w:rsidP="00261076">
            <w:pPr>
              <w:pStyle w:val="TAL"/>
            </w:pPr>
          </w:p>
        </w:tc>
        <w:tc>
          <w:tcPr>
            <w:tcW w:w="2091" w:type="dxa"/>
            <w:tcBorders>
              <w:top w:val="single" w:sz="4" w:space="0" w:color="auto"/>
              <w:left w:val="single" w:sz="4" w:space="0" w:color="auto"/>
              <w:bottom w:val="single" w:sz="4" w:space="0" w:color="auto"/>
              <w:right w:val="single" w:sz="4" w:space="0" w:color="auto"/>
            </w:tcBorders>
          </w:tcPr>
          <w:p w14:paraId="5F83C73D" w14:textId="199B8690" w:rsidR="00F47599" w:rsidRPr="00E27964" w:rsidRDefault="00F47599" w:rsidP="00261076">
            <w:pPr>
              <w:pStyle w:val="TAL"/>
            </w:pPr>
            <w:del w:id="14" w:author="zhangyufeng@caict.ac.cn" w:date="2024-08-08T11:33:00Z" w16du:dateUtc="2024-08-08T03:33:00Z">
              <w:r w:rsidRPr="00E27964" w:rsidDel="00F47599">
                <w:delText xml:space="preserve">NOTE </w:delText>
              </w:r>
              <w:r w:rsidRPr="00E27964" w:rsidDel="00F47599">
                <w:rPr>
                  <w:lang w:eastAsia="zh-CN"/>
                </w:rPr>
                <w:delText>1</w:delText>
              </w:r>
            </w:del>
          </w:p>
        </w:tc>
      </w:tr>
      <w:tr w:rsidR="00F47599" w:rsidRPr="00E27964" w14:paraId="10647064" w14:textId="77777777" w:rsidTr="00F47599">
        <w:trPr>
          <w:jc w:val="center"/>
        </w:trPr>
        <w:tc>
          <w:tcPr>
            <w:tcW w:w="1357" w:type="dxa"/>
            <w:tcBorders>
              <w:top w:val="single" w:sz="4" w:space="0" w:color="auto"/>
              <w:left w:val="single" w:sz="4" w:space="0" w:color="auto"/>
              <w:bottom w:val="single" w:sz="4" w:space="0" w:color="auto"/>
              <w:right w:val="single" w:sz="4" w:space="0" w:color="auto"/>
            </w:tcBorders>
          </w:tcPr>
          <w:p w14:paraId="7B702502" w14:textId="77777777" w:rsidR="00F47599" w:rsidRPr="00E27964" w:rsidRDefault="00F47599" w:rsidP="00261076">
            <w:pPr>
              <w:pStyle w:val="TAL"/>
              <w:rPr>
                <w:lang w:eastAsia="zh-CN"/>
              </w:rPr>
            </w:pPr>
            <w:r w:rsidRPr="00E27964">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1848B3E4" w14:textId="77777777" w:rsidR="00F47599" w:rsidRPr="00E27964" w:rsidRDefault="00F47599" w:rsidP="00261076">
            <w:pPr>
              <w:pStyle w:val="TAL"/>
            </w:pPr>
            <w:r w:rsidRPr="00E27964">
              <w:t>Out-of-band blocking for ATG</w:t>
            </w:r>
          </w:p>
        </w:tc>
        <w:tc>
          <w:tcPr>
            <w:tcW w:w="852" w:type="dxa"/>
            <w:tcBorders>
              <w:top w:val="single" w:sz="4" w:space="0" w:color="auto"/>
              <w:left w:val="single" w:sz="4" w:space="0" w:color="auto"/>
              <w:bottom w:val="single" w:sz="4" w:space="0" w:color="auto"/>
              <w:right w:val="single" w:sz="4" w:space="0" w:color="auto"/>
            </w:tcBorders>
          </w:tcPr>
          <w:p w14:paraId="3829F68A" w14:textId="77777777" w:rsidR="00F47599" w:rsidRPr="00E27964" w:rsidRDefault="00F47599" w:rsidP="00261076">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CE3D543" w14:textId="77777777" w:rsidR="00F47599" w:rsidRPr="00E27964" w:rsidRDefault="00F47599" w:rsidP="00261076">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B794FF9" w14:textId="77777777" w:rsidR="00F47599" w:rsidRPr="00E27964" w:rsidRDefault="00F47599" w:rsidP="00261076">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7FDB4C2" w14:textId="77777777" w:rsidR="00F47599" w:rsidRPr="00E27964" w:rsidRDefault="00F47599" w:rsidP="00261076">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B0C643F" w14:textId="77777777" w:rsidR="00F47599" w:rsidRPr="00E27964" w:rsidRDefault="00F47599" w:rsidP="00261076">
            <w:pPr>
              <w:pStyle w:val="TAL"/>
            </w:pPr>
          </w:p>
        </w:tc>
        <w:tc>
          <w:tcPr>
            <w:tcW w:w="2091" w:type="dxa"/>
            <w:tcBorders>
              <w:top w:val="single" w:sz="4" w:space="0" w:color="auto"/>
              <w:left w:val="single" w:sz="4" w:space="0" w:color="auto"/>
              <w:bottom w:val="single" w:sz="4" w:space="0" w:color="auto"/>
              <w:right w:val="single" w:sz="4" w:space="0" w:color="auto"/>
            </w:tcBorders>
          </w:tcPr>
          <w:p w14:paraId="556EA2B2" w14:textId="7577E970" w:rsidR="00F47599" w:rsidRPr="00E27964" w:rsidRDefault="00F47599" w:rsidP="00261076">
            <w:pPr>
              <w:pStyle w:val="TAL"/>
            </w:pPr>
            <w:del w:id="15" w:author="zhangyufeng@caict.ac.cn" w:date="2024-08-08T11:33:00Z" w16du:dateUtc="2024-08-08T03:33:00Z">
              <w:r w:rsidRPr="00E27964" w:rsidDel="00F47599">
                <w:delText xml:space="preserve">NOTE </w:delText>
              </w:r>
              <w:r w:rsidRPr="00E27964" w:rsidDel="00F47599">
                <w:rPr>
                  <w:lang w:eastAsia="zh-CN"/>
                </w:rPr>
                <w:delText>1</w:delText>
              </w:r>
            </w:del>
          </w:p>
        </w:tc>
      </w:tr>
      <w:tr w:rsidR="00F47599" w:rsidRPr="00E27964" w14:paraId="115FF464" w14:textId="77777777" w:rsidTr="00F47599">
        <w:trPr>
          <w:jc w:val="center"/>
        </w:trPr>
        <w:tc>
          <w:tcPr>
            <w:tcW w:w="1357" w:type="dxa"/>
            <w:tcBorders>
              <w:top w:val="single" w:sz="4" w:space="0" w:color="auto"/>
              <w:left w:val="single" w:sz="4" w:space="0" w:color="auto"/>
              <w:bottom w:val="single" w:sz="4" w:space="0" w:color="auto"/>
              <w:right w:val="single" w:sz="4" w:space="0" w:color="auto"/>
            </w:tcBorders>
            <w:hideMark/>
          </w:tcPr>
          <w:p w14:paraId="78386B1D" w14:textId="77777777" w:rsidR="00F47599" w:rsidRPr="00E27964" w:rsidRDefault="00F47599" w:rsidP="00261076">
            <w:pPr>
              <w:pStyle w:val="TAL"/>
              <w:rPr>
                <w:lang w:eastAsia="zh-CN"/>
              </w:rPr>
            </w:pPr>
            <w:r w:rsidRPr="00E27964">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27723FFB" w14:textId="77777777" w:rsidR="00F47599" w:rsidRPr="00E27964" w:rsidRDefault="00F47599" w:rsidP="00261076">
            <w:pPr>
              <w:pStyle w:val="TAL"/>
            </w:pPr>
            <w:r w:rsidRPr="00E27964">
              <w:t>Spurious response</w:t>
            </w:r>
          </w:p>
        </w:tc>
        <w:tc>
          <w:tcPr>
            <w:tcW w:w="852" w:type="dxa"/>
            <w:tcBorders>
              <w:top w:val="single" w:sz="4" w:space="0" w:color="auto"/>
              <w:left w:val="single" w:sz="4" w:space="0" w:color="auto"/>
              <w:bottom w:val="single" w:sz="4" w:space="0" w:color="auto"/>
              <w:right w:val="single" w:sz="4" w:space="0" w:color="auto"/>
            </w:tcBorders>
            <w:hideMark/>
          </w:tcPr>
          <w:p w14:paraId="650D512E" w14:textId="77777777" w:rsidR="00F47599" w:rsidRPr="00E27964" w:rsidRDefault="00F47599" w:rsidP="00261076">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AF0391D" w14:textId="77777777" w:rsidR="00F47599" w:rsidRPr="00E27964" w:rsidRDefault="00F47599" w:rsidP="00261076">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7CCBDA7C" w14:textId="77777777" w:rsidR="00F47599" w:rsidRPr="00E27964" w:rsidRDefault="00F47599" w:rsidP="00261076">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389B5CB" w14:textId="77777777" w:rsidR="00F47599" w:rsidRPr="00E27964" w:rsidRDefault="00F47599" w:rsidP="00261076">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50FF234" w14:textId="77777777" w:rsidR="00F47599" w:rsidRPr="00E27964" w:rsidRDefault="00F47599" w:rsidP="00261076">
            <w:pPr>
              <w:pStyle w:val="TAL"/>
            </w:pPr>
          </w:p>
        </w:tc>
        <w:tc>
          <w:tcPr>
            <w:tcW w:w="2091" w:type="dxa"/>
            <w:tcBorders>
              <w:top w:val="single" w:sz="4" w:space="0" w:color="auto"/>
              <w:left w:val="single" w:sz="4" w:space="0" w:color="auto"/>
              <w:bottom w:val="single" w:sz="4" w:space="0" w:color="auto"/>
              <w:right w:val="single" w:sz="4" w:space="0" w:color="auto"/>
            </w:tcBorders>
          </w:tcPr>
          <w:p w14:paraId="0FCB9D58" w14:textId="77777777" w:rsidR="00F47599" w:rsidRPr="00E27964" w:rsidRDefault="00F47599" w:rsidP="00261076">
            <w:pPr>
              <w:pStyle w:val="TAL"/>
            </w:pPr>
          </w:p>
        </w:tc>
      </w:tr>
    </w:tbl>
    <w:p w14:paraId="7981B24F" w14:textId="77777777" w:rsidR="00F7134F" w:rsidRPr="00F47599" w:rsidRDefault="00F7134F" w:rsidP="00F7134F">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373EF5">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2D3EB8" w14:textId="77777777" w:rsidR="009C4A63" w:rsidRDefault="009C4A63">
      <w:r>
        <w:separator/>
      </w:r>
    </w:p>
  </w:endnote>
  <w:endnote w:type="continuationSeparator" w:id="0">
    <w:p w14:paraId="4F7CFA7A" w14:textId="77777777" w:rsidR="009C4A63" w:rsidRDefault="009C4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mbria"/>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0E2990" w14:textId="77777777" w:rsidR="009C4A63" w:rsidRDefault="009C4A63">
      <w:r>
        <w:separator/>
      </w:r>
    </w:p>
  </w:footnote>
  <w:footnote w:type="continuationSeparator" w:id="0">
    <w:p w14:paraId="7E41566A" w14:textId="77777777" w:rsidR="009C4A63" w:rsidRDefault="009C4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7768966">
    <w:abstractNumId w:val="1"/>
  </w:num>
  <w:num w:numId="2" w16cid:durableId="1486165222">
    <w:abstractNumId w:val="13"/>
  </w:num>
  <w:num w:numId="3" w16cid:durableId="274480225">
    <w:abstractNumId w:val="35"/>
  </w:num>
  <w:num w:numId="4" w16cid:durableId="1285385557">
    <w:abstractNumId w:val="7"/>
  </w:num>
  <w:num w:numId="5" w16cid:durableId="1942716044">
    <w:abstractNumId w:val="20"/>
  </w:num>
  <w:num w:numId="6" w16cid:durableId="688533672">
    <w:abstractNumId w:val="16"/>
  </w:num>
  <w:num w:numId="7" w16cid:durableId="1813868797">
    <w:abstractNumId w:val="31"/>
  </w:num>
  <w:num w:numId="8" w16cid:durableId="705526096">
    <w:abstractNumId w:val="36"/>
  </w:num>
  <w:num w:numId="9" w16cid:durableId="1179271181">
    <w:abstractNumId w:val="37"/>
  </w:num>
  <w:num w:numId="10" w16cid:durableId="871964206">
    <w:abstractNumId w:val="14"/>
  </w:num>
  <w:num w:numId="11" w16cid:durableId="1441100600">
    <w:abstractNumId w:val="8"/>
  </w:num>
  <w:num w:numId="12" w16cid:durableId="1452476531">
    <w:abstractNumId w:val="17"/>
  </w:num>
  <w:num w:numId="13" w16cid:durableId="2118868795">
    <w:abstractNumId w:val="18"/>
  </w:num>
  <w:num w:numId="14" w16cid:durableId="616063806">
    <w:abstractNumId w:val="15"/>
  </w:num>
  <w:num w:numId="15" w16cid:durableId="1445536892">
    <w:abstractNumId w:val="28"/>
  </w:num>
  <w:num w:numId="16" w16cid:durableId="1604459229">
    <w:abstractNumId w:val="0"/>
  </w:num>
  <w:num w:numId="17" w16cid:durableId="212500364">
    <w:abstractNumId w:val="3"/>
  </w:num>
  <w:num w:numId="18" w16cid:durableId="136998656">
    <w:abstractNumId w:val="27"/>
  </w:num>
  <w:num w:numId="19" w16cid:durableId="975184934">
    <w:abstractNumId w:val="23"/>
  </w:num>
  <w:num w:numId="20" w16cid:durableId="513308578">
    <w:abstractNumId w:val="26"/>
  </w:num>
  <w:num w:numId="21" w16cid:durableId="1288705314">
    <w:abstractNumId w:val="32"/>
  </w:num>
  <w:num w:numId="22" w16cid:durableId="886456748">
    <w:abstractNumId w:val="12"/>
  </w:num>
  <w:num w:numId="23" w16cid:durableId="942302024">
    <w:abstractNumId w:val="25"/>
  </w:num>
  <w:num w:numId="24" w16cid:durableId="163669810">
    <w:abstractNumId w:val="24"/>
  </w:num>
  <w:num w:numId="25" w16cid:durableId="668604507">
    <w:abstractNumId w:val="33"/>
  </w:num>
  <w:num w:numId="26" w16cid:durableId="1828740020">
    <w:abstractNumId w:val="38"/>
  </w:num>
  <w:num w:numId="27" w16cid:durableId="1800684718">
    <w:abstractNumId w:val="30"/>
  </w:num>
  <w:num w:numId="28" w16cid:durableId="1153596250">
    <w:abstractNumId w:val="6"/>
  </w:num>
  <w:num w:numId="29" w16cid:durableId="1994673748">
    <w:abstractNumId w:val="34"/>
  </w:num>
  <w:num w:numId="30" w16cid:durableId="591165166">
    <w:abstractNumId w:val="10"/>
  </w:num>
  <w:num w:numId="31" w16cid:durableId="834224613">
    <w:abstractNumId w:val="4"/>
  </w:num>
  <w:num w:numId="32" w16cid:durableId="1472402112">
    <w:abstractNumId w:val="29"/>
  </w:num>
  <w:num w:numId="33" w16cid:durableId="98449789">
    <w:abstractNumId w:val="21"/>
  </w:num>
  <w:num w:numId="34" w16cid:durableId="66462608">
    <w:abstractNumId w:val="9"/>
  </w:num>
  <w:num w:numId="35" w16cid:durableId="1452171302">
    <w:abstractNumId w:val="11"/>
  </w:num>
  <w:num w:numId="36" w16cid:durableId="716780509">
    <w:abstractNumId w:val="5"/>
  </w:num>
  <w:num w:numId="37" w16cid:durableId="220556184">
    <w:abstractNumId w:val="2"/>
  </w:num>
  <w:num w:numId="38" w16cid:durableId="876433125">
    <w:abstractNumId w:val="19"/>
  </w:num>
  <w:num w:numId="39" w16cid:durableId="187842482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22E4A"/>
    <w:rsid w:val="00070E09"/>
    <w:rsid w:val="00071457"/>
    <w:rsid w:val="0008401D"/>
    <w:rsid w:val="000A6394"/>
    <w:rsid w:val="000A7D06"/>
    <w:rsid w:val="000B4AEE"/>
    <w:rsid w:val="000B7FED"/>
    <w:rsid w:val="000C038A"/>
    <w:rsid w:val="000C6598"/>
    <w:rsid w:val="000D0A9C"/>
    <w:rsid w:val="000D44B3"/>
    <w:rsid w:val="000F081B"/>
    <w:rsid w:val="00116F9D"/>
    <w:rsid w:val="00145D43"/>
    <w:rsid w:val="00147178"/>
    <w:rsid w:val="00150400"/>
    <w:rsid w:val="0016014D"/>
    <w:rsid w:val="001771AB"/>
    <w:rsid w:val="00192C46"/>
    <w:rsid w:val="00193F95"/>
    <w:rsid w:val="001A08B3"/>
    <w:rsid w:val="001A1F3B"/>
    <w:rsid w:val="001A7B60"/>
    <w:rsid w:val="001B52F0"/>
    <w:rsid w:val="001B7A65"/>
    <w:rsid w:val="001C62AD"/>
    <w:rsid w:val="001E41F3"/>
    <w:rsid w:val="00213400"/>
    <w:rsid w:val="00245863"/>
    <w:rsid w:val="0026004D"/>
    <w:rsid w:val="002640DD"/>
    <w:rsid w:val="00275D12"/>
    <w:rsid w:val="00276473"/>
    <w:rsid w:val="002819A9"/>
    <w:rsid w:val="00284FEB"/>
    <w:rsid w:val="002860C4"/>
    <w:rsid w:val="002B5741"/>
    <w:rsid w:val="002C7EC0"/>
    <w:rsid w:val="002D243D"/>
    <w:rsid w:val="002D60EE"/>
    <w:rsid w:val="002E472E"/>
    <w:rsid w:val="0030526B"/>
    <w:rsid w:val="00305409"/>
    <w:rsid w:val="003609EF"/>
    <w:rsid w:val="0036231A"/>
    <w:rsid w:val="00373EF5"/>
    <w:rsid w:val="00374DD4"/>
    <w:rsid w:val="003C02B7"/>
    <w:rsid w:val="003D1DDD"/>
    <w:rsid w:val="003E1A36"/>
    <w:rsid w:val="00404C95"/>
    <w:rsid w:val="00410371"/>
    <w:rsid w:val="004242F1"/>
    <w:rsid w:val="00436896"/>
    <w:rsid w:val="00437878"/>
    <w:rsid w:val="00452085"/>
    <w:rsid w:val="004A6B0C"/>
    <w:rsid w:val="004B4320"/>
    <w:rsid w:val="004B75B7"/>
    <w:rsid w:val="004C7896"/>
    <w:rsid w:val="004E33D9"/>
    <w:rsid w:val="00512AF8"/>
    <w:rsid w:val="005141D9"/>
    <w:rsid w:val="0051580D"/>
    <w:rsid w:val="00523563"/>
    <w:rsid w:val="00534519"/>
    <w:rsid w:val="00547111"/>
    <w:rsid w:val="00576E4F"/>
    <w:rsid w:val="00592D74"/>
    <w:rsid w:val="005A13A7"/>
    <w:rsid w:val="005E2C44"/>
    <w:rsid w:val="00621188"/>
    <w:rsid w:val="006257ED"/>
    <w:rsid w:val="00636C94"/>
    <w:rsid w:val="00653DE4"/>
    <w:rsid w:val="00665C47"/>
    <w:rsid w:val="00695808"/>
    <w:rsid w:val="006B46FB"/>
    <w:rsid w:val="006B739C"/>
    <w:rsid w:val="006D1F3F"/>
    <w:rsid w:val="006E21FB"/>
    <w:rsid w:val="006E6405"/>
    <w:rsid w:val="00754602"/>
    <w:rsid w:val="00792342"/>
    <w:rsid w:val="007977A8"/>
    <w:rsid w:val="007B512A"/>
    <w:rsid w:val="007C2097"/>
    <w:rsid w:val="007D6A07"/>
    <w:rsid w:val="007E398E"/>
    <w:rsid w:val="007F3152"/>
    <w:rsid w:val="007F7259"/>
    <w:rsid w:val="008040A8"/>
    <w:rsid w:val="00812E99"/>
    <w:rsid w:val="008156C8"/>
    <w:rsid w:val="00825915"/>
    <w:rsid w:val="008279FA"/>
    <w:rsid w:val="008626E7"/>
    <w:rsid w:val="00864F45"/>
    <w:rsid w:val="00870EE7"/>
    <w:rsid w:val="008863B9"/>
    <w:rsid w:val="008901A4"/>
    <w:rsid w:val="00892568"/>
    <w:rsid w:val="00894178"/>
    <w:rsid w:val="008A0150"/>
    <w:rsid w:val="008A45A6"/>
    <w:rsid w:val="008D3CCC"/>
    <w:rsid w:val="008E3ED8"/>
    <w:rsid w:val="008F3789"/>
    <w:rsid w:val="008F686C"/>
    <w:rsid w:val="009148DE"/>
    <w:rsid w:val="00941E30"/>
    <w:rsid w:val="0094730F"/>
    <w:rsid w:val="009531B0"/>
    <w:rsid w:val="009618FE"/>
    <w:rsid w:val="009741B3"/>
    <w:rsid w:val="009777D9"/>
    <w:rsid w:val="00991B88"/>
    <w:rsid w:val="00997CD1"/>
    <w:rsid w:val="009A5753"/>
    <w:rsid w:val="009A579D"/>
    <w:rsid w:val="009C4A63"/>
    <w:rsid w:val="009D12BA"/>
    <w:rsid w:val="009E3297"/>
    <w:rsid w:val="009F0AF2"/>
    <w:rsid w:val="009F734F"/>
    <w:rsid w:val="00A00FF8"/>
    <w:rsid w:val="00A12E2D"/>
    <w:rsid w:val="00A246B6"/>
    <w:rsid w:val="00A42D11"/>
    <w:rsid w:val="00A47E70"/>
    <w:rsid w:val="00A50CF0"/>
    <w:rsid w:val="00A7671C"/>
    <w:rsid w:val="00A927A7"/>
    <w:rsid w:val="00AA1321"/>
    <w:rsid w:val="00AA2CBC"/>
    <w:rsid w:val="00AB21B6"/>
    <w:rsid w:val="00AC5820"/>
    <w:rsid w:val="00AD1CD8"/>
    <w:rsid w:val="00AD77D5"/>
    <w:rsid w:val="00B258BB"/>
    <w:rsid w:val="00B34C87"/>
    <w:rsid w:val="00B67B97"/>
    <w:rsid w:val="00B968C8"/>
    <w:rsid w:val="00BA3EC5"/>
    <w:rsid w:val="00BA51D9"/>
    <w:rsid w:val="00BB5DFC"/>
    <w:rsid w:val="00BD279D"/>
    <w:rsid w:val="00BD6BB8"/>
    <w:rsid w:val="00C377D9"/>
    <w:rsid w:val="00C45A5D"/>
    <w:rsid w:val="00C57B73"/>
    <w:rsid w:val="00C66BA2"/>
    <w:rsid w:val="00C870F6"/>
    <w:rsid w:val="00C9214E"/>
    <w:rsid w:val="00C9506F"/>
    <w:rsid w:val="00C95985"/>
    <w:rsid w:val="00CB1AB9"/>
    <w:rsid w:val="00CC5026"/>
    <w:rsid w:val="00CC68D0"/>
    <w:rsid w:val="00D03F9A"/>
    <w:rsid w:val="00D06D51"/>
    <w:rsid w:val="00D132A1"/>
    <w:rsid w:val="00D17B57"/>
    <w:rsid w:val="00D24991"/>
    <w:rsid w:val="00D50255"/>
    <w:rsid w:val="00D65E4A"/>
    <w:rsid w:val="00D65F38"/>
    <w:rsid w:val="00D66520"/>
    <w:rsid w:val="00D67C65"/>
    <w:rsid w:val="00D82468"/>
    <w:rsid w:val="00D82F75"/>
    <w:rsid w:val="00D84AC2"/>
    <w:rsid w:val="00D84AE9"/>
    <w:rsid w:val="00D9124E"/>
    <w:rsid w:val="00DA044E"/>
    <w:rsid w:val="00DA440C"/>
    <w:rsid w:val="00DE34CF"/>
    <w:rsid w:val="00DF653C"/>
    <w:rsid w:val="00E13F3D"/>
    <w:rsid w:val="00E31841"/>
    <w:rsid w:val="00E34898"/>
    <w:rsid w:val="00EB09B7"/>
    <w:rsid w:val="00EE7D7C"/>
    <w:rsid w:val="00F006AC"/>
    <w:rsid w:val="00F25D98"/>
    <w:rsid w:val="00F300FB"/>
    <w:rsid w:val="00F3246C"/>
    <w:rsid w:val="00F47599"/>
    <w:rsid w:val="00F53C50"/>
    <w:rsid w:val="00F7134F"/>
    <w:rsid w:val="00F74B33"/>
    <w:rsid w:val="00F86DD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1"/>
    <w:next w:val="a1"/>
    <w:link w:val="83"/>
    <w:qFormat/>
    <w:rsid w:val="000B7FED"/>
    <w:pPr>
      <w:ind w:left="0" w:firstLine="0"/>
      <w:outlineLvl w:val="7"/>
    </w:pPr>
  </w:style>
  <w:style w:type="paragraph" w:styleId="9">
    <w:name w:val="heading 9"/>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a"/>
    <w:link w:val="25"/>
    <w:rsid w:val="000B7FED"/>
    <w:pPr>
      <w:ind w:left="851"/>
    </w:pPr>
  </w:style>
  <w:style w:type="paragraph" w:styleId="31">
    <w:name w:val="List Bullet 3"/>
    <w:basedOn w:val="23"/>
    <w:link w:val="32"/>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2">
    <w:name w:val="List 4"/>
    <w:basedOn w:val="33"/>
    <w:rsid w:val="000B7FED"/>
    <w:pPr>
      <w:ind w:left="1418"/>
    </w:pPr>
  </w:style>
  <w:style w:type="paragraph" w:styleId="50">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1">
    <w:name w:val="List Bullet 5"/>
    <w:basedOn w:val="43"/>
    <w:rsid w:val="000B7FED"/>
    <w:pPr>
      <w:ind w:left="1702"/>
    </w:pPr>
  </w:style>
  <w:style w:type="paragraph" w:customStyle="1" w:styleId="B10">
    <w:name w:val="B1"/>
    <w:basedOn w:val="ab"/>
    <w:link w:val="B1Char"/>
    <w:rsid w:val="000B7FED"/>
  </w:style>
  <w:style w:type="paragraph" w:customStyle="1" w:styleId="B20">
    <w:name w:val="B2"/>
    <w:basedOn w:val="26"/>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4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1"/>
    <w:link w:val="36"/>
    <w:uiPriority w:val="99"/>
    <w:qFormat/>
    <w:rsid w:val="000B7FED"/>
  </w:style>
  <w:style w:type="character" w:styleId="af2">
    <w:name w:val="FollowedHyperlink"/>
    <w:qFormat/>
    <w:rsid w:val="000B7FED"/>
    <w:rPr>
      <w:color w:val="800080"/>
      <w:u w:val="single"/>
    </w:rPr>
  </w:style>
  <w:style w:type="paragraph" w:styleId="af3">
    <w:name w:val="Balloon Text"/>
    <w:basedOn w:val="a1"/>
    <w:link w:val="37"/>
    <w:qFormat/>
    <w:rsid w:val="000B7FED"/>
    <w:rPr>
      <w:rFonts w:ascii="Tahoma" w:hAnsi="Tahoma" w:cs="Tahoma"/>
      <w:sz w:val="16"/>
      <w:szCs w:val="16"/>
    </w:rPr>
  </w:style>
  <w:style w:type="paragraph" w:styleId="af4">
    <w:name w:val="annotation subject"/>
    <w:basedOn w:val="af1"/>
    <w:next w:val="af1"/>
    <w:link w:val="38"/>
    <w:qFormat/>
    <w:rsid w:val="000B7FED"/>
    <w:rPr>
      <w:b/>
      <w:bCs/>
    </w:rPr>
  </w:style>
  <w:style w:type="paragraph" w:styleId="af5">
    <w:name w:val="Document Map"/>
    <w:basedOn w:val="a1"/>
    <w:link w:val="39"/>
    <w:qFormat/>
    <w:rsid w:val="005E2C44"/>
    <w:pPr>
      <w:shd w:val="clear" w:color="auto" w:fill="000080"/>
    </w:pPr>
    <w:rPr>
      <w:rFonts w:ascii="Tahoma" w:hAnsi="Tahoma" w:cs="Tahoma"/>
    </w:rPr>
  </w:style>
  <w:style w:type="paragraph" w:customStyle="1" w:styleId="Separation">
    <w:name w:val="Separation"/>
    <w:basedOn w:val="11"/>
    <w:next w:val="a1"/>
    <w:uiPriority w:val="99"/>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0"/>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B2Char">
    <w:name w:val="B2 Char"/>
    <w:link w:val="B20"/>
    <w:qFormat/>
    <w:rsid w:val="00F7134F"/>
    <w:rPr>
      <w:rFonts w:ascii="Times New Roman" w:hAnsi="Times New Roman"/>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F7134F"/>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F7134F"/>
    <w:rPr>
      <w:rFonts w:ascii="Arial" w:hAnsi="Arial"/>
      <w:sz w:val="32"/>
      <w:lang w:val="en-GB" w:eastAsia="en-US"/>
    </w:rPr>
  </w:style>
  <w:style w:type="character" w:customStyle="1" w:styleId="35">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F7134F"/>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F7134F"/>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
    <w:basedOn w:val="a2"/>
    <w:link w:val="5"/>
    <w:qFormat/>
    <w:rsid w:val="00F7134F"/>
    <w:rPr>
      <w:rFonts w:ascii="Arial" w:hAnsi="Arial"/>
      <w:sz w:val="22"/>
      <w:lang w:val="en-GB" w:eastAsia="en-US"/>
    </w:rPr>
  </w:style>
  <w:style w:type="character" w:customStyle="1" w:styleId="63">
    <w:name w:val="标题 6 字符3"/>
    <w:aliases w:val="T1 字符3,Header 6 字符3"/>
    <w:basedOn w:val="a2"/>
    <w:link w:val="6"/>
    <w:qFormat/>
    <w:rsid w:val="00F7134F"/>
    <w:rPr>
      <w:rFonts w:ascii="Arial" w:hAnsi="Arial"/>
      <w:lang w:val="en-GB" w:eastAsia="en-US"/>
    </w:rPr>
  </w:style>
  <w:style w:type="character" w:customStyle="1" w:styleId="73">
    <w:name w:val="标题 7 字符3"/>
    <w:aliases w:val="L7 字符3,Header 7 字符3"/>
    <w:basedOn w:val="a2"/>
    <w:link w:val="7"/>
    <w:qFormat/>
    <w:rsid w:val="00F7134F"/>
    <w:rPr>
      <w:rFonts w:ascii="Arial" w:hAnsi="Arial"/>
      <w:lang w:val="en-GB" w:eastAsia="en-US"/>
    </w:rPr>
  </w:style>
  <w:style w:type="character" w:customStyle="1" w:styleId="83">
    <w:name w:val="标题 8 字符3"/>
    <w:basedOn w:val="a2"/>
    <w:link w:val="8"/>
    <w:qFormat/>
    <w:rsid w:val="00F7134F"/>
    <w:rPr>
      <w:rFonts w:ascii="Arial" w:hAnsi="Arial"/>
      <w:sz w:val="36"/>
      <w:lang w:val="en-GB" w:eastAsia="en-US"/>
    </w:rPr>
  </w:style>
  <w:style w:type="character" w:customStyle="1" w:styleId="93">
    <w:name w:val="标题 9 字符3"/>
    <w:basedOn w:val="a2"/>
    <w:link w:val="9"/>
    <w:qFormat/>
    <w:rsid w:val="00F7134F"/>
    <w:rPr>
      <w:rFonts w:ascii="Arial" w:hAnsi="Arial"/>
      <w:sz w:val="36"/>
      <w:lang w:val="en-GB" w:eastAsia="en-US"/>
    </w:rPr>
  </w:style>
  <w:style w:type="character" w:customStyle="1" w:styleId="46">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F7134F"/>
    <w:rPr>
      <w:rFonts w:ascii="Arial" w:eastAsia="Times New Roman" w:hAnsi="Arial" w:cs="Times New Roman"/>
      <w:b/>
      <w:noProof/>
      <w:sz w:val="18"/>
      <w:szCs w:val="20"/>
      <w:lang w:eastAsia="en-GB"/>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9"/>
    <w:qFormat/>
    <w:rsid w:val="00F7134F"/>
    <w:rPr>
      <w:rFonts w:ascii="Times New Roman" w:hAnsi="Times New Roman"/>
      <w:sz w:val="16"/>
      <w:lang w:val="en-GB" w:eastAsia="en-US"/>
    </w:rPr>
  </w:style>
  <w:style w:type="character" w:customStyle="1" w:styleId="45">
    <w:name w:val="页脚 字符4"/>
    <w:aliases w:val="footer odd 字符4,footer 字符4,fo 字符4,pie de página 字符4"/>
    <w:basedOn w:val="a2"/>
    <w:link w:val="ae"/>
    <w:qFormat/>
    <w:rsid w:val="00F7134F"/>
    <w:rPr>
      <w:rFonts w:ascii="Arial" w:hAnsi="Arial"/>
      <w:b/>
      <w:i/>
      <w:noProof/>
      <w:sz w:val="18"/>
      <w:lang w:val="en-GB" w:eastAsia="en-US"/>
    </w:rPr>
  </w:style>
  <w:style w:type="character" w:styleId="af7">
    <w:name w:val="page number"/>
    <w:basedOn w:val="a2"/>
    <w:qFormat/>
    <w:rsid w:val="00F7134F"/>
  </w:style>
  <w:style w:type="paragraph" w:customStyle="1" w:styleId="TAJ">
    <w:name w:val="TAJ"/>
    <w:basedOn w:val="TH"/>
    <w:qFormat/>
    <w:rsid w:val="00F7134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F7134F"/>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5"/>
    <w:qFormat/>
    <w:rsid w:val="00F7134F"/>
    <w:rPr>
      <w:rFonts w:ascii="Tahoma" w:hAnsi="Tahoma" w:cs="Tahoma"/>
      <w:shd w:val="clear" w:color="auto" w:fill="000080"/>
      <w:lang w:val="en-GB" w:eastAsia="en-US"/>
    </w:rPr>
  </w:style>
  <w:style w:type="character" w:customStyle="1" w:styleId="25">
    <w:name w:val="列表项目符号 2 字符"/>
    <w:aliases w:val="lb2 字符"/>
    <w:link w:val="23"/>
    <w:qFormat/>
    <w:rsid w:val="00F7134F"/>
    <w:rPr>
      <w:rFonts w:ascii="Times New Roman" w:hAnsi="Times New Roman"/>
      <w:lang w:val="en-GB" w:eastAsia="en-US"/>
    </w:rPr>
  </w:style>
  <w:style w:type="character" w:customStyle="1" w:styleId="EXChar">
    <w:name w:val="EX Char"/>
    <w:link w:val="EX"/>
    <w:qFormat/>
    <w:rsid w:val="00F7134F"/>
    <w:rPr>
      <w:rFonts w:ascii="Times New Roman" w:hAnsi="Times New Roman"/>
      <w:lang w:val="en-GB" w:eastAsia="en-US"/>
    </w:rPr>
  </w:style>
  <w:style w:type="character" w:customStyle="1" w:styleId="37">
    <w:name w:val="批注框文本 字符3"/>
    <w:basedOn w:val="a2"/>
    <w:link w:val="af3"/>
    <w:qFormat/>
    <w:rsid w:val="00F7134F"/>
    <w:rPr>
      <w:rFonts w:ascii="Tahoma" w:hAnsi="Tahoma" w:cs="Tahoma"/>
      <w:sz w:val="16"/>
      <w:szCs w:val="16"/>
      <w:lang w:val="en-GB" w:eastAsia="en-US"/>
    </w:rPr>
  </w:style>
  <w:style w:type="character" w:customStyle="1" w:styleId="B1Zchn">
    <w:name w:val="B1 Zchn"/>
    <w:qFormat/>
    <w:rsid w:val="00F7134F"/>
    <w:rPr>
      <w:noProof/>
      <w:lang w:val="x-none" w:eastAsia="en-US"/>
    </w:rPr>
  </w:style>
  <w:style w:type="character" w:customStyle="1" w:styleId="EditorsNoteChar">
    <w:name w:val="Editor's Note Char"/>
    <w:qFormat/>
    <w:rsid w:val="00F7134F"/>
    <w:rPr>
      <w:color w:val="FF0000"/>
      <w:lang w:val="en-GB" w:eastAsia="en-US"/>
    </w:rPr>
  </w:style>
  <w:style w:type="character" w:customStyle="1" w:styleId="TALChar">
    <w:name w:val="TAL Char"/>
    <w:qFormat/>
    <w:rsid w:val="00F7134F"/>
    <w:rPr>
      <w:rFonts w:ascii="Arial" w:hAnsi="Arial"/>
      <w:sz w:val="18"/>
      <w:lang w:val="en-GB" w:eastAsia="en-US"/>
    </w:rPr>
  </w:style>
  <w:style w:type="character" w:customStyle="1" w:styleId="B2Car">
    <w:name w:val="B2 Car"/>
    <w:qFormat/>
    <w:rsid w:val="00F7134F"/>
    <w:rPr>
      <w:lang w:val="en-GB" w:eastAsia="en-US"/>
    </w:rPr>
  </w:style>
  <w:style w:type="character" w:customStyle="1" w:styleId="36">
    <w:name w:val="批注文字 字符3"/>
    <w:basedOn w:val="a2"/>
    <w:link w:val="af1"/>
    <w:uiPriority w:val="99"/>
    <w:qFormat/>
    <w:rsid w:val="00F7134F"/>
    <w:rPr>
      <w:rFonts w:ascii="Times New Roman" w:hAnsi="Times New Roman"/>
      <w:lang w:val="en-GB" w:eastAsia="en-US"/>
    </w:rPr>
  </w:style>
  <w:style w:type="character" w:customStyle="1" w:styleId="38">
    <w:name w:val="批注主题 字符3"/>
    <w:basedOn w:val="36"/>
    <w:link w:val="af4"/>
    <w:qFormat/>
    <w:rsid w:val="00F7134F"/>
    <w:rPr>
      <w:rFonts w:ascii="Times New Roman" w:hAnsi="Times New Roman"/>
      <w:b/>
      <w:bCs/>
      <w:lang w:val="en-GB" w:eastAsia="en-US"/>
    </w:rPr>
  </w:style>
  <w:style w:type="paragraph" w:customStyle="1" w:styleId="-31">
    <w:name w:val="深色列表 - 着色 31"/>
    <w:hidden/>
    <w:uiPriority w:val="99"/>
    <w:semiHidden/>
    <w:qFormat/>
    <w:rsid w:val="00F7134F"/>
    <w:rPr>
      <w:rFonts w:ascii="Times New Roman" w:eastAsia="MS Mincho" w:hAnsi="Times New Roman"/>
      <w:lang w:val="en-GB" w:eastAsia="en-US"/>
    </w:rPr>
  </w:style>
  <w:style w:type="character" w:customStyle="1" w:styleId="TAL0">
    <w:name w:val="TAL (文字)"/>
    <w:qFormat/>
    <w:rsid w:val="00F7134F"/>
    <w:rPr>
      <w:rFonts w:ascii="Arial" w:hAnsi="Arial"/>
      <w:sz w:val="18"/>
      <w:lang w:val="en-GB" w:eastAsia="en-US"/>
    </w:rPr>
  </w:style>
  <w:style w:type="character" w:customStyle="1" w:styleId="B2Char1">
    <w:name w:val="B2 Char1"/>
    <w:qFormat/>
    <w:rsid w:val="00F7134F"/>
    <w:rPr>
      <w:rFonts w:ascii="Times New Roman" w:hAnsi="Times New Roman"/>
      <w:lang w:val="en-GB" w:eastAsia="en-US"/>
    </w:rPr>
  </w:style>
  <w:style w:type="character" w:customStyle="1" w:styleId="msoins0">
    <w:name w:val="msoins0"/>
    <w:qFormat/>
    <w:rsid w:val="00F7134F"/>
  </w:style>
  <w:style w:type="character" w:customStyle="1" w:styleId="Heading6Char3">
    <w:name w:val="Heading 6 Char3"/>
    <w:aliases w:val="T1 Char10,Header 6 Char1"/>
    <w:qFormat/>
    <w:rsid w:val="00F7134F"/>
    <w:rPr>
      <w:rFonts w:ascii="Arial" w:hAnsi="Arial"/>
      <w:lang w:val="en-GB"/>
    </w:rPr>
  </w:style>
  <w:style w:type="character" w:customStyle="1" w:styleId="TF0">
    <w:name w:val="TF字符"/>
    <w:aliases w:val="left字符"/>
    <w:link w:val="TF"/>
    <w:qFormat/>
    <w:rsid w:val="00F7134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7134F"/>
    <w:rPr>
      <w:rFonts w:ascii="Arial" w:eastAsia="Times New Roman" w:hAnsi="Arial"/>
      <w:sz w:val="36"/>
      <w:lang w:eastAsia="ja-JP"/>
    </w:rPr>
  </w:style>
  <w:style w:type="paragraph" w:customStyle="1" w:styleId="Default">
    <w:name w:val="Default"/>
    <w:qFormat/>
    <w:rsid w:val="00F7134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7134F"/>
  </w:style>
  <w:style w:type="paragraph" w:customStyle="1" w:styleId="TableText">
    <w:name w:val="TableText"/>
    <w:basedOn w:val="af8"/>
    <w:qFormat/>
    <w:rsid w:val="00F7134F"/>
    <w:pPr>
      <w:snapToGrid w:val="0"/>
      <w:spacing w:after="180"/>
      <w:ind w:leftChars="0" w:left="0"/>
    </w:pPr>
    <w:rPr>
      <w:rFonts w:eastAsia="宋体"/>
      <w:kern w:val="2"/>
    </w:rPr>
  </w:style>
  <w:style w:type="paragraph" w:styleId="af8">
    <w:name w:val="Body Text Indent"/>
    <w:basedOn w:val="a1"/>
    <w:link w:val="3a"/>
    <w:qFormat/>
    <w:rsid w:val="00F7134F"/>
    <w:pPr>
      <w:overflowPunct w:val="0"/>
      <w:autoSpaceDE w:val="0"/>
      <w:autoSpaceDN w:val="0"/>
      <w:adjustRightInd w:val="0"/>
      <w:spacing w:after="120"/>
      <w:ind w:leftChars="200" w:left="420"/>
      <w:textAlignment w:val="baseline"/>
    </w:pPr>
    <w:rPr>
      <w:rFonts w:eastAsia="MS Mincho"/>
      <w:lang w:eastAsia="en-GB"/>
    </w:rPr>
  </w:style>
  <w:style w:type="character" w:customStyle="1" w:styleId="af9">
    <w:name w:val="正文文本缩进 字符"/>
    <w:basedOn w:val="a2"/>
    <w:qFormat/>
    <w:rsid w:val="00F7134F"/>
    <w:rPr>
      <w:rFonts w:ascii="Times New Roman" w:hAnsi="Times New Roman"/>
      <w:lang w:val="en-GB" w:eastAsia="en-US"/>
    </w:rPr>
  </w:style>
  <w:style w:type="character" w:customStyle="1" w:styleId="3a">
    <w:name w:val="正文文本缩进 字符3"/>
    <w:basedOn w:val="a2"/>
    <w:link w:val="af8"/>
    <w:qFormat/>
    <w:rsid w:val="00F7134F"/>
    <w:rPr>
      <w:rFonts w:ascii="Times New Roman" w:eastAsia="MS Mincho" w:hAnsi="Times New Roman"/>
      <w:lang w:val="en-GB" w:eastAsia="en-GB"/>
    </w:rPr>
  </w:style>
  <w:style w:type="paragraph" w:customStyle="1" w:styleId="B1">
    <w:name w:val="B1+"/>
    <w:basedOn w:val="B10"/>
    <w:link w:val="B1Car"/>
    <w:qFormat/>
    <w:rsid w:val="00F7134F"/>
    <w:pPr>
      <w:numPr>
        <w:numId w:val="2"/>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7134F"/>
    <w:rPr>
      <w:smallCaps/>
      <w:color w:val="5A5A5A"/>
    </w:rPr>
  </w:style>
  <w:style w:type="paragraph" w:customStyle="1" w:styleId="B2">
    <w:name w:val="B2+"/>
    <w:basedOn w:val="B20"/>
    <w:qFormat/>
    <w:rsid w:val="00F7134F"/>
    <w:pPr>
      <w:numPr>
        <w:numId w:val="3"/>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7134F"/>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F7134F"/>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F7134F"/>
    <w:pPr>
      <w:numPr>
        <w:numId w:val="6"/>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F7134F"/>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F7134F"/>
    <w:pPr>
      <w:numPr>
        <w:numId w:val="7"/>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F7134F"/>
    <w:pPr>
      <w:numPr>
        <w:numId w:val="8"/>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F7134F"/>
    <w:rPr>
      <w:color w:val="808080"/>
      <w:shd w:val="clear" w:color="auto" w:fill="E6E6E6"/>
    </w:rPr>
  </w:style>
  <w:style w:type="character" w:customStyle="1" w:styleId="TFChar">
    <w:name w:val="TF Char"/>
    <w:qFormat/>
    <w:rsid w:val="00F7134F"/>
    <w:rPr>
      <w:rFonts w:ascii="Arial" w:hAnsi="Arial"/>
      <w:b/>
      <w:lang w:val="en-GB" w:eastAsia="en-US"/>
    </w:rPr>
  </w:style>
  <w:style w:type="table" w:styleId="afa">
    <w:name w:val="Table Grid"/>
    <w:aliases w:val="SGS Table Basic 1"/>
    <w:basedOn w:val="a3"/>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样式 页眉"/>
    <w:basedOn w:val="a6"/>
    <w:link w:val="Char"/>
    <w:qFormat/>
    <w:rsid w:val="00F7134F"/>
    <w:pPr>
      <w:overflowPunct w:val="0"/>
      <w:autoSpaceDE w:val="0"/>
      <w:autoSpaceDN w:val="0"/>
      <w:adjustRightInd w:val="0"/>
      <w:textAlignment w:val="baseline"/>
    </w:pPr>
    <w:rPr>
      <w:rFonts w:eastAsia="Arial"/>
      <w:bCs/>
      <w:sz w:val="22"/>
    </w:rPr>
  </w:style>
  <w:style w:type="character" w:customStyle="1" w:styleId="Char">
    <w:name w:val="样式 页眉 Char"/>
    <w:link w:val="afb"/>
    <w:qFormat/>
    <w:rsid w:val="00F7134F"/>
    <w:rPr>
      <w:rFonts w:ascii="Arial" w:eastAsia="Arial" w:hAnsi="Arial"/>
      <w:b/>
      <w:bCs/>
      <w:noProof/>
      <w:sz w:val="22"/>
      <w:lang w:val="en-GB" w:eastAsia="en-US"/>
    </w:rPr>
  </w:style>
  <w:style w:type="character" w:customStyle="1" w:styleId="CRCoverPageChar">
    <w:name w:val="CR Cover Page Char"/>
    <w:link w:val="CRCoverPage"/>
    <w:qFormat/>
    <w:rsid w:val="00F7134F"/>
    <w:rPr>
      <w:rFonts w:ascii="Arial" w:hAnsi="Arial"/>
      <w:lang w:val="en-GB" w:eastAsia="en-US"/>
    </w:rPr>
  </w:style>
  <w:style w:type="character" w:customStyle="1" w:styleId="B1Char1">
    <w:name w:val="B1 Char1"/>
    <w:qFormat/>
    <w:rsid w:val="00F7134F"/>
    <w:rPr>
      <w:lang w:val="en-GB"/>
    </w:rPr>
  </w:style>
  <w:style w:type="paragraph" w:styleId="afc">
    <w:name w:val="index heading"/>
    <w:basedOn w:val="a1"/>
    <w:next w:val="a1"/>
    <w:qFormat/>
    <w:rsid w:val="00F7134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d">
    <w:name w:val="Plain Text"/>
    <w:basedOn w:val="a1"/>
    <w:link w:val="3b"/>
    <w:qFormat/>
    <w:rsid w:val="00F7134F"/>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e">
    <w:name w:val="纯文本 字符"/>
    <w:basedOn w:val="a2"/>
    <w:uiPriority w:val="99"/>
    <w:qFormat/>
    <w:rsid w:val="00F7134F"/>
    <w:rPr>
      <w:rFonts w:asciiTheme="minorEastAsia" w:eastAsiaTheme="minorEastAsia" w:hAnsi="Courier New" w:cs="Courier New"/>
      <w:lang w:val="en-GB" w:eastAsia="en-US"/>
    </w:rPr>
  </w:style>
  <w:style w:type="character" w:customStyle="1" w:styleId="3b">
    <w:name w:val="纯文本 字符3"/>
    <w:basedOn w:val="a2"/>
    <w:link w:val="afd"/>
    <w:qFormat/>
    <w:rsid w:val="00F7134F"/>
    <w:rPr>
      <w:rFonts w:ascii="Courier New" w:eastAsia="Times New Roman"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F7134F"/>
    <w:pPr>
      <w:overflowPunct w:val="0"/>
      <w:autoSpaceDE w:val="0"/>
      <w:autoSpaceDN w:val="0"/>
      <w:adjustRightInd w:val="0"/>
      <w:textAlignment w:val="baseline"/>
    </w:pPr>
    <w:rPr>
      <w:rFonts w:eastAsia="Times New Roman"/>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F7134F"/>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7134F"/>
    <w:rPr>
      <w:rFonts w:ascii="Times New Roman" w:eastAsia="Times New Roman" w:hAnsi="Times New Roman" w:cs="Times New Roman"/>
      <w:color w:val="000000"/>
      <w:sz w:val="20"/>
      <w:szCs w:val="20"/>
      <w:lang w:eastAsia="ja-JP"/>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
    <w:qFormat/>
    <w:rsid w:val="00F7134F"/>
    <w:rPr>
      <w:rFonts w:ascii="Times New Roman" w:eastAsia="Times New Roman" w:hAnsi="Times New Roman"/>
      <w:lang w:val="en-GB" w:eastAsia="en-GB"/>
    </w:rPr>
  </w:style>
  <w:style w:type="paragraph" w:styleId="28">
    <w:name w:val="Body Text 2"/>
    <w:basedOn w:val="a1"/>
    <w:link w:val="230"/>
    <w:uiPriority w:val="99"/>
    <w:qFormat/>
    <w:rsid w:val="00F7134F"/>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uiPriority w:val="99"/>
    <w:qFormat/>
    <w:rsid w:val="00F7134F"/>
    <w:rPr>
      <w:rFonts w:ascii="Times New Roman" w:hAnsi="Times New Roman"/>
      <w:lang w:val="en-GB" w:eastAsia="en-US"/>
    </w:rPr>
  </w:style>
  <w:style w:type="character" w:customStyle="1" w:styleId="230">
    <w:name w:val="正文文本 2 字符3"/>
    <w:basedOn w:val="a2"/>
    <w:link w:val="28"/>
    <w:uiPriority w:val="99"/>
    <w:qFormat/>
    <w:rsid w:val="00F7134F"/>
    <w:rPr>
      <w:rFonts w:ascii="Times New Roman" w:eastAsia="Times New Roman" w:hAnsi="Times New Roman"/>
      <w:i/>
      <w:lang w:val="en-GB" w:eastAsia="x-none"/>
    </w:rPr>
  </w:style>
  <w:style w:type="paragraph" w:styleId="3c">
    <w:name w:val="Body Text 3"/>
    <w:basedOn w:val="a1"/>
    <w:link w:val="330"/>
    <w:uiPriority w:val="99"/>
    <w:qFormat/>
    <w:rsid w:val="00F7134F"/>
    <w:pPr>
      <w:overflowPunct w:val="0"/>
      <w:autoSpaceDE w:val="0"/>
      <w:autoSpaceDN w:val="0"/>
      <w:adjustRightInd w:val="0"/>
      <w:textAlignment w:val="baseline"/>
    </w:pPr>
    <w:rPr>
      <w:rFonts w:eastAsia="Osaka"/>
      <w:lang w:eastAsia="x-none"/>
    </w:rPr>
  </w:style>
  <w:style w:type="character" w:customStyle="1" w:styleId="3d">
    <w:name w:val="正文文本 3 字符"/>
    <w:basedOn w:val="a2"/>
    <w:uiPriority w:val="99"/>
    <w:qFormat/>
    <w:rsid w:val="00F7134F"/>
    <w:rPr>
      <w:rFonts w:ascii="Times New Roman" w:hAnsi="Times New Roman"/>
      <w:sz w:val="16"/>
      <w:szCs w:val="16"/>
      <w:lang w:val="en-GB" w:eastAsia="en-US"/>
    </w:rPr>
  </w:style>
  <w:style w:type="character" w:customStyle="1" w:styleId="330">
    <w:name w:val="正文文本 3 字符3"/>
    <w:basedOn w:val="a2"/>
    <w:link w:val="3c"/>
    <w:uiPriority w:val="99"/>
    <w:qFormat/>
    <w:rsid w:val="00F7134F"/>
    <w:rPr>
      <w:rFonts w:ascii="Times New Roman" w:eastAsia="Osaka" w:hAnsi="Times New Roman"/>
      <w:lang w:val="en-GB" w:eastAsia="x-none"/>
    </w:rPr>
  </w:style>
  <w:style w:type="table" w:customStyle="1" w:styleId="TableGrid1">
    <w:name w:val="Table Grid1"/>
    <w:basedOn w:val="a3"/>
    <w:next w:val="afa"/>
    <w:uiPriority w:val="39"/>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F7134F"/>
    <w:pPr>
      <w:keepNext/>
      <w:numPr>
        <w:numId w:val="9"/>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F7134F"/>
  </w:style>
  <w:style w:type="paragraph" w:customStyle="1" w:styleId="CharChar">
    <w:name w:val="Char Char"/>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7134F"/>
    <w:rPr>
      <w:lang w:val="en-GB" w:eastAsia="ja-JP" w:bidi="ar-SA"/>
    </w:rPr>
  </w:style>
  <w:style w:type="paragraph" w:customStyle="1" w:styleId="1Char">
    <w:name w:val="(文字) (文字)1 Char (文字) (文字)"/>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7134F"/>
    <w:rPr>
      <w:rFonts w:eastAsia="MS Mincho"/>
      <w:lang w:val="en-GB" w:eastAsia="en-US" w:bidi="ar-SA"/>
    </w:rPr>
  </w:style>
  <w:style w:type="paragraph" w:customStyle="1" w:styleId="1CharChar">
    <w:name w:val="(文字) (文字)1 Char (文字) (文字) Char"/>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7134F"/>
    <w:rPr>
      <w:lang w:val="en-GB" w:eastAsia="ja-JP" w:bidi="ar-SA"/>
    </w:rPr>
  </w:style>
  <w:style w:type="paragraph" w:customStyle="1" w:styleId="-310">
    <w:name w:val="彩色底纹 - 着色 31"/>
    <w:basedOn w:val="a1"/>
    <w:uiPriority w:val="34"/>
    <w:qFormat/>
    <w:rsid w:val="00F7134F"/>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F7134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7134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134F"/>
    <w:rPr>
      <w:rFonts w:ascii="Arial" w:hAnsi="Arial"/>
      <w:sz w:val="32"/>
      <w:lang w:val="en-GB" w:eastAsia="ja-JP" w:bidi="ar-SA"/>
    </w:rPr>
  </w:style>
  <w:style w:type="character" w:customStyle="1" w:styleId="CharChar4">
    <w:name w:val="Char Char4"/>
    <w:qFormat/>
    <w:rsid w:val="00F7134F"/>
    <w:rPr>
      <w:rFonts w:ascii="Courier New" w:hAnsi="Courier New"/>
      <w:lang w:val="nb-NO" w:eastAsia="ja-JP" w:bidi="ar-SA"/>
    </w:rPr>
  </w:style>
  <w:style w:type="character" w:customStyle="1" w:styleId="AndreaLeonardi">
    <w:name w:val="Andrea Leonardi"/>
    <w:semiHidden/>
    <w:qFormat/>
    <w:rsid w:val="00F7134F"/>
    <w:rPr>
      <w:rFonts w:ascii="Arial" w:hAnsi="Arial" w:cs="Arial"/>
      <w:color w:val="auto"/>
      <w:sz w:val="20"/>
      <w:szCs w:val="20"/>
    </w:rPr>
  </w:style>
  <w:style w:type="character" w:customStyle="1" w:styleId="NOCharChar">
    <w:name w:val="NO Char Char"/>
    <w:qFormat/>
    <w:rsid w:val="00F7134F"/>
    <w:rPr>
      <w:lang w:val="en-GB" w:eastAsia="en-US" w:bidi="ar-SA"/>
    </w:rPr>
  </w:style>
  <w:style w:type="paragraph" w:styleId="aff1">
    <w:name w:val="Normal (Web)"/>
    <w:basedOn w:val="a1"/>
    <w:uiPriority w:val="99"/>
    <w:qFormat/>
    <w:rsid w:val="00F7134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7134F"/>
    <w:rPr>
      <w:lang w:val="en-GB" w:eastAsia="en-US" w:bidi="ar-SA"/>
    </w:rPr>
  </w:style>
  <w:style w:type="paragraph" w:customStyle="1" w:styleId="CharCharCharCharCharChar">
    <w:name w:val="Char Char Char Char Char Char"/>
    <w:uiPriority w:val="99"/>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2">
    <w:name w:val="(文字) (文字)"/>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F7134F"/>
    <w:rPr>
      <w:rFonts w:ascii="Arial" w:hAnsi="Arial" w:cs="Arial"/>
      <w:lang w:val="en-GB" w:eastAsia="en-US"/>
    </w:rPr>
  </w:style>
  <w:style w:type="character" w:customStyle="1" w:styleId="T1Char1">
    <w:name w:val="T1 Char1"/>
    <w:aliases w:val="Header 6 Char Char1,Heading 6 Char1"/>
    <w:qFormat/>
    <w:rsid w:val="00F7134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7134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7134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7134F"/>
    <w:rPr>
      <w:rFonts w:ascii="Arial" w:eastAsia="MS Mincho" w:hAnsi="Arial"/>
      <w:sz w:val="22"/>
      <w:lang w:val="en-GB" w:eastAsia="en-US" w:bidi="ar-SA"/>
    </w:rPr>
  </w:style>
  <w:style w:type="paragraph" w:customStyle="1" w:styleId="CarCar">
    <w:name w:val="Car Car"/>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134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7134F"/>
    <w:rPr>
      <w:rFonts w:ascii="Arial" w:hAnsi="Arial"/>
      <w:sz w:val="36"/>
      <w:lang w:val="en-GB" w:eastAsia="en-US" w:bidi="ar-SA"/>
    </w:rPr>
  </w:style>
  <w:style w:type="paragraph" w:customStyle="1" w:styleId="ZchnZchn1">
    <w:name w:val="Zchn Zchn1"/>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713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134F"/>
    <w:rPr>
      <w:rFonts w:ascii="Arial" w:hAnsi="Arial"/>
      <w:sz w:val="32"/>
      <w:lang w:val="en-GB" w:eastAsia="en-US" w:bidi="ar-SA"/>
    </w:rPr>
  </w:style>
  <w:style w:type="paragraph" w:customStyle="1" w:styleId="2a">
    <w:name w:val="(文字) (文字)2"/>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134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7134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7134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7134F"/>
    <w:rPr>
      <w:rFonts w:ascii="Arial" w:eastAsia="Batang" w:hAnsi="Arial" w:cs="Times New Roman"/>
      <w:b/>
      <w:bCs/>
      <w:i/>
      <w:iCs/>
      <w:sz w:val="28"/>
      <w:szCs w:val="28"/>
      <w:lang w:val="en-GB" w:eastAsia="en-US" w:bidi="ar-SA"/>
    </w:rPr>
  </w:style>
  <w:style w:type="paragraph" w:customStyle="1" w:styleId="3e">
    <w:name w:val="(文字) (文字)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7134F"/>
    <w:rPr>
      <w:rFonts w:ascii="Arial" w:hAnsi="Arial" w:cs="Arial"/>
      <w:lang w:val="en-GB" w:eastAsia="en-US"/>
    </w:rPr>
  </w:style>
  <w:style w:type="paragraph" w:customStyle="1" w:styleId="13">
    <w:name w:val="(文字) (文字)1"/>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1"/>
    <w:link w:val="231"/>
    <w:uiPriority w:val="99"/>
    <w:qFormat/>
    <w:rsid w:val="00F713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uiPriority w:val="99"/>
    <w:qFormat/>
    <w:rsid w:val="00F7134F"/>
    <w:rPr>
      <w:rFonts w:ascii="Times New Roman" w:hAnsi="Times New Roman"/>
      <w:lang w:val="en-GB" w:eastAsia="en-US"/>
    </w:rPr>
  </w:style>
  <w:style w:type="character" w:customStyle="1" w:styleId="231">
    <w:name w:val="正文文本缩进 2 字符3"/>
    <w:basedOn w:val="a2"/>
    <w:link w:val="2b"/>
    <w:uiPriority w:val="99"/>
    <w:qFormat/>
    <w:rsid w:val="00F7134F"/>
    <w:rPr>
      <w:rFonts w:ascii="Times New Roman" w:eastAsia="MS Mincho" w:hAnsi="Times New Roman"/>
      <w:lang w:val="en-GB" w:eastAsia="en-GB"/>
    </w:rPr>
  </w:style>
  <w:style w:type="paragraph" w:styleId="aff3">
    <w:name w:val="Normal Indent"/>
    <w:aliases w:val="d"/>
    <w:basedOn w:val="a1"/>
    <w:link w:val="aff4"/>
    <w:qFormat/>
    <w:rsid w:val="00F7134F"/>
    <w:pPr>
      <w:overflowPunct w:val="0"/>
      <w:autoSpaceDE w:val="0"/>
      <w:autoSpaceDN w:val="0"/>
      <w:adjustRightInd w:val="0"/>
      <w:ind w:left="851"/>
      <w:textAlignment w:val="baseline"/>
    </w:pPr>
    <w:rPr>
      <w:rFonts w:eastAsia="MS Mincho"/>
      <w:lang w:val="it-IT" w:eastAsia="en-GB"/>
    </w:rPr>
  </w:style>
  <w:style w:type="paragraph" w:styleId="52">
    <w:name w:val="List Number 5"/>
    <w:basedOn w:val="a1"/>
    <w:uiPriority w:val="99"/>
    <w:qFormat/>
    <w:rsid w:val="00F713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7134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7134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aff5">
    <w:name w:val="Strong"/>
    <w:aliases w:val="Level 2"/>
    <w:qFormat/>
    <w:rsid w:val="00F7134F"/>
    <w:rPr>
      <w:b/>
      <w:bCs/>
    </w:rPr>
  </w:style>
  <w:style w:type="character" w:customStyle="1" w:styleId="CharChar7">
    <w:name w:val="Char Char7"/>
    <w:qFormat/>
    <w:rsid w:val="00F7134F"/>
    <w:rPr>
      <w:rFonts w:ascii="Tahoma" w:hAnsi="Tahoma" w:cs="Tahoma"/>
      <w:shd w:val="clear" w:color="auto" w:fill="000080"/>
      <w:lang w:val="en-GB" w:eastAsia="en-US"/>
    </w:rPr>
  </w:style>
  <w:style w:type="character" w:customStyle="1" w:styleId="ZchnZchn5">
    <w:name w:val="Zchn Zchn5"/>
    <w:qFormat/>
    <w:rsid w:val="00F7134F"/>
    <w:rPr>
      <w:rFonts w:ascii="Courier New" w:eastAsia="Batang" w:hAnsi="Courier New"/>
      <w:lang w:val="nb-NO" w:eastAsia="en-US" w:bidi="ar-SA"/>
    </w:rPr>
  </w:style>
  <w:style w:type="character" w:customStyle="1" w:styleId="CharChar10">
    <w:name w:val="Char Char10"/>
    <w:qFormat/>
    <w:rsid w:val="00F7134F"/>
    <w:rPr>
      <w:rFonts w:ascii="Times New Roman" w:hAnsi="Times New Roman"/>
      <w:lang w:val="en-GB" w:eastAsia="en-US"/>
    </w:rPr>
  </w:style>
  <w:style w:type="character" w:customStyle="1" w:styleId="CharChar9">
    <w:name w:val="Char Char9"/>
    <w:qFormat/>
    <w:rsid w:val="00F7134F"/>
    <w:rPr>
      <w:rFonts w:ascii="Tahoma" w:hAnsi="Tahoma" w:cs="Tahoma"/>
      <w:sz w:val="16"/>
      <w:szCs w:val="16"/>
      <w:lang w:val="en-GB" w:eastAsia="en-US"/>
    </w:rPr>
  </w:style>
  <w:style w:type="character" w:customStyle="1" w:styleId="CharChar8">
    <w:name w:val="Char Char8"/>
    <w:semiHidden/>
    <w:qFormat/>
    <w:rsid w:val="00F7134F"/>
    <w:rPr>
      <w:rFonts w:ascii="Times New Roman" w:hAnsi="Times New Roman"/>
      <w:b/>
      <w:bCs/>
      <w:lang w:val="en-GB" w:eastAsia="en-US"/>
    </w:rPr>
  </w:style>
  <w:style w:type="paragraph" w:customStyle="1" w:styleId="15">
    <w:name w:val="修订1"/>
    <w:hidden/>
    <w:semiHidden/>
    <w:qFormat/>
    <w:rsid w:val="00F7134F"/>
    <w:rPr>
      <w:rFonts w:ascii="Times New Roman" w:eastAsia="Batang" w:hAnsi="Times New Roman"/>
      <w:lang w:val="en-GB" w:eastAsia="en-US"/>
    </w:rPr>
  </w:style>
  <w:style w:type="paragraph" w:styleId="aff6">
    <w:name w:val="endnote text"/>
    <w:basedOn w:val="a1"/>
    <w:link w:val="3f"/>
    <w:uiPriority w:val="99"/>
    <w:qFormat/>
    <w:rsid w:val="00F7134F"/>
    <w:pPr>
      <w:overflowPunct w:val="0"/>
      <w:autoSpaceDE w:val="0"/>
      <w:autoSpaceDN w:val="0"/>
      <w:adjustRightInd w:val="0"/>
      <w:snapToGrid w:val="0"/>
      <w:textAlignment w:val="baseline"/>
    </w:pPr>
    <w:rPr>
      <w:rFonts w:eastAsia="Times New Roman"/>
      <w:lang w:eastAsia="x-none"/>
    </w:rPr>
  </w:style>
  <w:style w:type="character" w:customStyle="1" w:styleId="aff7">
    <w:name w:val="尾注文本 字符"/>
    <w:basedOn w:val="a2"/>
    <w:uiPriority w:val="99"/>
    <w:qFormat/>
    <w:rsid w:val="00F7134F"/>
    <w:rPr>
      <w:rFonts w:ascii="Times New Roman" w:hAnsi="Times New Roman"/>
      <w:lang w:val="en-GB" w:eastAsia="en-US"/>
    </w:rPr>
  </w:style>
  <w:style w:type="character" w:customStyle="1" w:styleId="3f">
    <w:name w:val="尾注文本 字符3"/>
    <w:basedOn w:val="a2"/>
    <w:link w:val="aff6"/>
    <w:uiPriority w:val="99"/>
    <w:qFormat/>
    <w:rsid w:val="00F7134F"/>
    <w:rPr>
      <w:rFonts w:ascii="Times New Roman" w:eastAsia="Times New Roman" w:hAnsi="Times New Roman"/>
      <w:lang w:val="en-GB" w:eastAsia="x-none"/>
    </w:rPr>
  </w:style>
  <w:style w:type="character" w:styleId="aff8">
    <w:name w:val="endnote reference"/>
    <w:qFormat/>
    <w:rsid w:val="00F7134F"/>
    <w:rPr>
      <w:vertAlign w:val="superscript"/>
    </w:rPr>
  </w:style>
  <w:style w:type="character" w:customStyle="1" w:styleId="btChar3">
    <w:name w:val="bt Char3"/>
    <w:aliases w:val="bt Car Char Char3"/>
    <w:qFormat/>
    <w:rsid w:val="00F7134F"/>
    <w:rPr>
      <w:lang w:val="en-GB" w:eastAsia="ja-JP" w:bidi="ar-SA"/>
    </w:rPr>
  </w:style>
  <w:style w:type="paragraph" w:styleId="aff9">
    <w:name w:val="Title"/>
    <w:aliases w:val="Section Header"/>
    <w:basedOn w:val="a1"/>
    <w:next w:val="a1"/>
    <w:link w:val="affa"/>
    <w:uiPriority w:val="99"/>
    <w:qFormat/>
    <w:rsid w:val="00F7134F"/>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a">
    <w:name w:val="标题 字符"/>
    <w:aliases w:val="Section Header 字符"/>
    <w:basedOn w:val="a2"/>
    <w:link w:val="aff9"/>
    <w:uiPriority w:val="99"/>
    <w:qFormat/>
    <w:rsid w:val="00F7134F"/>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7134F"/>
    <w:rPr>
      <w:rFonts w:ascii="Arial" w:hAnsi="Arial"/>
      <w:sz w:val="22"/>
      <w:lang w:val="en-GB" w:eastAsia="ja-JP" w:bidi="ar-SA"/>
    </w:rPr>
  </w:style>
  <w:style w:type="paragraph" w:styleId="affb">
    <w:name w:val="Date"/>
    <w:basedOn w:val="a1"/>
    <w:next w:val="a1"/>
    <w:link w:val="affc"/>
    <w:uiPriority w:val="99"/>
    <w:qFormat/>
    <w:rsid w:val="00F7134F"/>
    <w:pPr>
      <w:overflowPunct w:val="0"/>
      <w:autoSpaceDE w:val="0"/>
      <w:autoSpaceDN w:val="0"/>
      <w:adjustRightInd w:val="0"/>
      <w:textAlignment w:val="baseline"/>
    </w:pPr>
    <w:rPr>
      <w:rFonts w:eastAsia="Times New Roman"/>
      <w:lang w:eastAsia="x-none"/>
    </w:rPr>
  </w:style>
  <w:style w:type="character" w:customStyle="1" w:styleId="affc">
    <w:name w:val="日期 字符"/>
    <w:basedOn w:val="a2"/>
    <w:link w:val="affb"/>
    <w:uiPriority w:val="99"/>
    <w:qFormat/>
    <w:rsid w:val="00F7134F"/>
    <w:rPr>
      <w:rFonts w:ascii="Times New Roman" w:eastAsia="Times New Roman" w:hAnsi="Times New Roman"/>
      <w:lang w:val="en-GB" w:eastAsia="x-none"/>
    </w:rPr>
  </w:style>
  <w:style w:type="paragraph" w:styleId="affd">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3f0"/>
    <w:qFormat/>
    <w:rsid w:val="00F7134F"/>
    <w:pPr>
      <w:overflowPunct w:val="0"/>
      <w:autoSpaceDE w:val="0"/>
      <w:autoSpaceDN w:val="0"/>
      <w:adjustRightInd w:val="0"/>
      <w:spacing w:before="120" w:after="120"/>
      <w:textAlignment w:val="baseline"/>
    </w:pPr>
    <w:rPr>
      <w:rFonts w:eastAsia="MS Mincho"/>
      <w:b/>
      <w:lang w:eastAsia="en-GB"/>
    </w:rPr>
  </w:style>
  <w:style w:type="character" w:customStyle="1" w:styleId="3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d"/>
    <w:qFormat/>
    <w:rsid w:val="00F7134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134F"/>
    <w:rPr>
      <w:rFonts w:ascii="Arial" w:hAnsi="Arial"/>
      <w:sz w:val="24"/>
      <w:lang w:val="en-GB"/>
    </w:rPr>
  </w:style>
  <w:style w:type="paragraph" w:customStyle="1" w:styleId="AutoCorrect">
    <w:name w:val="AutoCorrect"/>
    <w:uiPriority w:val="99"/>
    <w:qFormat/>
    <w:rsid w:val="00F7134F"/>
    <w:rPr>
      <w:rFonts w:ascii="Times New Roman" w:hAnsi="Times New Roman"/>
      <w:sz w:val="24"/>
      <w:szCs w:val="24"/>
      <w:lang w:val="en-GB" w:eastAsia="ko-KR"/>
    </w:rPr>
  </w:style>
  <w:style w:type="paragraph" w:customStyle="1" w:styleId="-PAGE-">
    <w:name w:val="- PAGE -"/>
    <w:uiPriority w:val="99"/>
    <w:qFormat/>
    <w:rsid w:val="00F7134F"/>
    <w:rPr>
      <w:rFonts w:ascii="Times New Roman" w:hAnsi="Times New Roman"/>
      <w:sz w:val="24"/>
      <w:szCs w:val="24"/>
      <w:lang w:val="en-GB" w:eastAsia="ko-KR"/>
    </w:rPr>
  </w:style>
  <w:style w:type="paragraph" w:customStyle="1" w:styleId="PageXofY">
    <w:name w:val="Page X of Y"/>
    <w:uiPriority w:val="99"/>
    <w:qFormat/>
    <w:rsid w:val="00F7134F"/>
    <w:rPr>
      <w:rFonts w:ascii="Times New Roman" w:hAnsi="Times New Roman"/>
      <w:sz w:val="24"/>
      <w:szCs w:val="24"/>
      <w:lang w:val="en-GB" w:eastAsia="ko-KR"/>
    </w:rPr>
  </w:style>
  <w:style w:type="paragraph" w:customStyle="1" w:styleId="Createdby">
    <w:name w:val="Created by"/>
    <w:uiPriority w:val="99"/>
    <w:qFormat/>
    <w:rsid w:val="00F7134F"/>
    <w:rPr>
      <w:rFonts w:ascii="Times New Roman" w:hAnsi="Times New Roman"/>
      <w:sz w:val="24"/>
      <w:szCs w:val="24"/>
      <w:lang w:val="en-GB" w:eastAsia="ko-KR"/>
    </w:rPr>
  </w:style>
  <w:style w:type="paragraph" w:customStyle="1" w:styleId="Createdon">
    <w:name w:val="Created on"/>
    <w:uiPriority w:val="99"/>
    <w:qFormat/>
    <w:rsid w:val="00F7134F"/>
    <w:rPr>
      <w:rFonts w:ascii="Times New Roman" w:hAnsi="Times New Roman"/>
      <w:sz w:val="24"/>
      <w:szCs w:val="24"/>
      <w:lang w:val="en-GB" w:eastAsia="ko-KR"/>
    </w:rPr>
  </w:style>
  <w:style w:type="paragraph" w:customStyle="1" w:styleId="Lastprinted">
    <w:name w:val="Last printed"/>
    <w:uiPriority w:val="99"/>
    <w:qFormat/>
    <w:rsid w:val="00F7134F"/>
    <w:rPr>
      <w:rFonts w:ascii="Times New Roman" w:hAnsi="Times New Roman"/>
      <w:sz w:val="24"/>
      <w:szCs w:val="24"/>
      <w:lang w:val="en-GB" w:eastAsia="ko-KR"/>
    </w:rPr>
  </w:style>
  <w:style w:type="paragraph" w:customStyle="1" w:styleId="Lastsavedby">
    <w:name w:val="Last saved by"/>
    <w:uiPriority w:val="99"/>
    <w:qFormat/>
    <w:rsid w:val="00F7134F"/>
    <w:rPr>
      <w:rFonts w:ascii="Times New Roman" w:hAnsi="Times New Roman"/>
      <w:sz w:val="24"/>
      <w:szCs w:val="24"/>
      <w:lang w:val="en-GB" w:eastAsia="ko-KR"/>
    </w:rPr>
  </w:style>
  <w:style w:type="paragraph" w:customStyle="1" w:styleId="Filename">
    <w:name w:val="Filename"/>
    <w:uiPriority w:val="99"/>
    <w:qFormat/>
    <w:rsid w:val="00F7134F"/>
    <w:rPr>
      <w:rFonts w:ascii="Times New Roman" w:hAnsi="Times New Roman"/>
      <w:sz w:val="24"/>
      <w:szCs w:val="24"/>
      <w:lang w:val="en-GB" w:eastAsia="ko-KR"/>
    </w:rPr>
  </w:style>
  <w:style w:type="paragraph" w:customStyle="1" w:styleId="Filenameandpath">
    <w:name w:val="Filename and path"/>
    <w:uiPriority w:val="99"/>
    <w:qFormat/>
    <w:rsid w:val="00F7134F"/>
    <w:rPr>
      <w:rFonts w:ascii="Times New Roman" w:hAnsi="Times New Roman"/>
      <w:sz w:val="24"/>
      <w:szCs w:val="24"/>
      <w:lang w:val="en-GB" w:eastAsia="ko-KR"/>
    </w:rPr>
  </w:style>
  <w:style w:type="paragraph" w:customStyle="1" w:styleId="AuthorPageDate">
    <w:name w:val="Author  Page #  Date"/>
    <w:uiPriority w:val="99"/>
    <w:qFormat/>
    <w:rsid w:val="00F7134F"/>
    <w:rPr>
      <w:rFonts w:ascii="Times New Roman" w:hAnsi="Times New Roman"/>
      <w:sz w:val="24"/>
      <w:szCs w:val="24"/>
      <w:lang w:val="en-GB" w:eastAsia="ko-KR"/>
    </w:rPr>
  </w:style>
  <w:style w:type="paragraph" w:customStyle="1" w:styleId="ConfidentialPageDate">
    <w:name w:val="Confidential  Page #  Date"/>
    <w:uiPriority w:val="99"/>
    <w:qFormat/>
    <w:rsid w:val="00F7134F"/>
    <w:rPr>
      <w:rFonts w:ascii="Times New Roman" w:hAnsi="Times New Roman"/>
      <w:sz w:val="24"/>
      <w:szCs w:val="24"/>
      <w:lang w:val="en-GB" w:eastAsia="ko-KR"/>
    </w:rPr>
  </w:style>
  <w:style w:type="paragraph" w:customStyle="1" w:styleId="INDENT1">
    <w:name w:val="INDENT1"/>
    <w:basedOn w:val="a1"/>
    <w:qFormat/>
    <w:rsid w:val="00F7134F"/>
    <w:pPr>
      <w:overflowPunct w:val="0"/>
      <w:autoSpaceDE w:val="0"/>
      <w:autoSpaceDN w:val="0"/>
      <w:adjustRightInd w:val="0"/>
      <w:ind w:left="851"/>
      <w:textAlignment w:val="baseline"/>
    </w:pPr>
    <w:rPr>
      <w:lang w:eastAsia="en-GB"/>
    </w:rPr>
  </w:style>
  <w:style w:type="paragraph" w:customStyle="1" w:styleId="INDENT2">
    <w:name w:val="INDENT2"/>
    <w:basedOn w:val="a1"/>
    <w:qFormat/>
    <w:rsid w:val="00F7134F"/>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F7134F"/>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F7134F"/>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a1"/>
    <w:qFormat/>
    <w:rsid w:val="00F7134F"/>
    <w:pPr>
      <w:overflowPunct w:val="0"/>
      <w:autoSpaceDE w:val="0"/>
      <w:autoSpaceDN w:val="0"/>
      <w:adjustRightInd w:val="0"/>
      <w:textAlignment w:val="baseline"/>
    </w:pPr>
    <w:rPr>
      <w:b/>
      <w:lang w:eastAsia="en-GB"/>
    </w:rPr>
  </w:style>
  <w:style w:type="paragraph" w:customStyle="1" w:styleId="enumlev2">
    <w:name w:val="enumlev2"/>
    <w:basedOn w:val="a1"/>
    <w:qFormat/>
    <w:rsid w:val="00F713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F7134F"/>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1"/>
    <w:uiPriority w:val="99"/>
    <w:qFormat/>
    <w:rsid w:val="00F7134F"/>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a1"/>
    <w:link w:val="MTDisplayEquationZchn"/>
    <w:uiPriority w:val="99"/>
    <w:qFormat/>
    <w:rsid w:val="00F7134F"/>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a"/>
    <w:uiPriority w:val="39"/>
    <w:qFormat/>
    <w:rsid w:val="00F713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F7134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F7134F"/>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a1"/>
    <w:uiPriority w:val="99"/>
    <w:qFormat/>
    <w:rsid w:val="00F7134F"/>
    <w:pPr>
      <w:overflowPunct w:val="0"/>
      <w:autoSpaceDE w:val="0"/>
      <w:autoSpaceDN w:val="0"/>
      <w:adjustRightInd w:val="0"/>
      <w:textAlignment w:val="baseline"/>
    </w:pPr>
    <w:rPr>
      <w:lang w:eastAsia="en-GB"/>
    </w:rPr>
  </w:style>
  <w:style w:type="paragraph" w:customStyle="1" w:styleId="TaOC">
    <w:name w:val="TaOC"/>
    <w:basedOn w:val="TAC"/>
    <w:uiPriority w:val="99"/>
    <w:qFormat/>
    <w:rsid w:val="00F7134F"/>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7134F"/>
    <w:rPr>
      <w:rFonts w:ascii="Arial" w:hAnsi="Arial"/>
      <w:sz w:val="32"/>
      <w:lang w:val="en-GB" w:eastAsia="en-US" w:bidi="ar-SA"/>
    </w:rPr>
  </w:style>
  <w:style w:type="paragraph" w:customStyle="1" w:styleId="xl40">
    <w:name w:val="xl40"/>
    <w:basedOn w:val="a1"/>
    <w:uiPriority w:val="99"/>
    <w:qFormat/>
    <w:rsid w:val="00F7134F"/>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134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134F"/>
    <w:rPr>
      <w:rFonts w:ascii="Arial" w:hAnsi="Arial"/>
      <w:sz w:val="28"/>
      <w:lang w:val="en-GB" w:eastAsia="en-US" w:bidi="ar-SA"/>
    </w:rPr>
  </w:style>
  <w:style w:type="character" w:customStyle="1" w:styleId="T1Char3">
    <w:name w:val="T1 Char3"/>
    <w:aliases w:val="Header 6 Char Char3"/>
    <w:qFormat/>
    <w:rsid w:val="00F7134F"/>
    <w:rPr>
      <w:rFonts w:ascii="Arial" w:hAnsi="Arial"/>
      <w:lang w:val="en-GB" w:eastAsia="en-US" w:bidi="ar-SA"/>
    </w:rPr>
  </w:style>
  <w:style w:type="table" w:customStyle="1" w:styleId="Tabellengitternetz1">
    <w:name w:val="Tabellengitternetz1"/>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7134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7134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7134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qFormat/>
    <w:rsid w:val="00F7134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1"/>
    <w:qFormat/>
    <w:rsid w:val="00F713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uiPriority w:val="99"/>
    <w:qFormat/>
    <w:rsid w:val="00F7134F"/>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F7134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uiPriority w:val="99"/>
    <w:qFormat/>
    <w:rsid w:val="00F713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7134F"/>
    <w:rPr>
      <w:rFonts w:ascii="Arial" w:hAnsi="Arial"/>
      <w:b/>
      <w:noProof/>
      <w:sz w:val="18"/>
      <w:lang w:val="en-GB" w:eastAsia="en-US" w:bidi="ar-SA"/>
    </w:rPr>
  </w:style>
  <w:style w:type="paragraph" w:customStyle="1" w:styleId="2d">
    <w:name w:val="吹き出し2"/>
    <w:basedOn w:val="a1"/>
    <w:uiPriority w:val="99"/>
    <w:semiHidden/>
    <w:qFormat/>
    <w:rsid w:val="00F713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F7134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7134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7134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7134F"/>
    <w:pPr>
      <w:overflowPunct w:val="0"/>
      <w:autoSpaceDE w:val="0"/>
      <w:autoSpaceDN w:val="0"/>
      <w:adjustRightInd w:val="0"/>
      <w:textAlignment w:val="baseline"/>
    </w:pPr>
    <w:rPr>
      <w:rFonts w:eastAsia="MS Mincho"/>
      <w:b/>
      <w:lang w:eastAsia="en-GB"/>
    </w:rPr>
  </w:style>
  <w:style w:type="paragraph" w:customStyle="1" w:styleId="HO">
    <w:name w:val="HO"/>
    <w:basedOn w:val="a1"/>
    <w:uiPriority w:val="99"/>
    <w:qFormat/>
    <w:rsid w:val="00F7134F"/>
    <w:pPr>
      <w:overflowPunct w:val="0"/>
      <w:autoSpaceDE w:val="0"/>
      <w:autoSpaceDN w:val="0"/>
      <w:adjustRightInd w:val="0"/>
      <w:jc w:val="right"/>
      <w:textAlignment w:val="baseline"/>
    </w:pPr>
    <w:rPr>
      <w:rFonts w:eastAsia="MS Mincho"/>
      <w:b/>
      <w:lang w:eastAsia="en-GB"/>
    </w:rPr>
  </w:style>
  <w:style w:type="paragraph" w:customStyle="1" w:styleId="WP">
    <w:name w:val="WP"/>
    <w:basedOn w:val="a1"/>
    <w:uiPriority w:val="99"/>
    <w:qFormat/>
    <w:rsid w:val="00F7134F"/>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F7134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7134F"/>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F713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uiPriority w:val="99"/>
    <w:qFormat/>
    <w:rsid w:val="00F7134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7134F"/>
    <w:pPr>
      <w:tabs>
        <w:tab w:val="left" w:pos="360"/>
      </w:tabs>
      <w:ind w:left="360" w:hanging="360"/>
    </w:pPr>
  </w:style>
  <w:style w:type="paragraph" w:customStyle="1" w:styleId="Para1">
    <w:name w:val="Para1"/>
    <w:basedOn w:val="a1"/>
    <w:uiPriority w:val="99"/>
    <w:qFormat/>
    <w:rsid w:val="00F713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7134F"/>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8"/>
    <w:next w:val="28"/>
    <w:uiPriority w:val="99"/>
    <w:qFormat/>
    <w:rsid w:val="00F7134F"/>
    <w:pPr>
      <w:spacing w:after="60"/>
      <w:ind w:left="210"/>
    </w:pPr>
    <w:rPr>
      <w:rFonts w:eastAsia="MS Mincho"/>
      <w:b/>
      <w:i w:val="0"/>
      <w:lang w:eastAsia="en-GB"/>
    </w:rPr>
  </w:style>
  <w:style w:type="paragraph" w:customStyle="1" w:styleId="TableofFigures1">
    <w:name w:val="Table of Figures1"/>
    <w:basedOn w:val="a1"/>
    <w:next w:val="a1"/>
    <w:uiPriority w:val="99"/>
    <w:qFormat/>
    <w:rsid w:val="00F7134F"/>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1"/>
    <w:next w:val="a1"/>
    <w:uiPriority w:val="99"/>
    <w:qFormat/>
    <w:rsid w:val="00F7134F"/>
    <w:pPr>
      <w:overflowPunct w:val="0"/>
      <w:autoSpaceDE w:val="0"/>
      <w:autoSpaceDN w:val="0"/>
      <w:adjustRightInd w:val="0"/>
      <w:textAlignment w:val="baseline"/>
    </w:pPr>
    <w:rPr>
      <w:rFonts w:eastAsia="MS Mincho"/>
      <w:lang w:val="en-US" w:eastAsia="en-GB"/>
    </w:rPr>
  </w:style>
  <w:style w:type="paragraph" w:customStyle="1" w:styleId="t2">
    <w:name w:val="t2"/>
    <w:basedOn w:val="a1"/>
    <w:uiPriority w:val="99"/>
    <w:qFormat/>
    <w:rsid w:val="00F7134F"/>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uiPriority w:val="99"/>
    <w:qFormat/>
    <w:rsid w:val="00F713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7134F"/>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F713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uiPriority w:val="99"/>
    <w:qFormat/>
    <w:rsid w:val="00F7134F"/>
    <w:pPr>
      <w:spacing w:before="120"/>
      <w:outlineLvl w:val="2"/>
    </w:pPr>
    <w:rPr>
      <w:sz w:val="28"/>
    </w:rPr>
  </w:style>
  <w:style w:type="paragraph" w:customStyle="1" w:styleId="Heading2Head2A2">
    <w:name w:val="Heading 2.Head2A.2"/>
    <w:basedOn w:val="11"/>
    <w:next w:val="a1"/>
    <w:uiPriority w:val="99"/>
    <w:qFormat/>
    <w:rsid w:val="00F7134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F713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7134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F7134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F7134F"/>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f"/>
    <w:uiPriority w:val="99"/>
    <w:qFormat/>
    <w:rsid w:val="00F7134F"/>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F7134F"/>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F7134F"/>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1">
    <w:name w:val="网格型3"/>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F7134F"/>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F7134F"/>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7134F"/>
    <w:rPr>
      <w:rFonts w:ascii="Arial" w:eastAsia="Times New Roman" w:hAnsi="Arial"/>
      <w:kern w:val="2"/>
      <w:sz w:val="18"/>
      <w:lang w:val="en-GB" w:eastAsia="x-none"/>
    </w:rPr>
  </w:style>
  <w:style w:type="character" w:customStyle="1" w:styleId="CharChar29">
    <w:name w:val="Char Char29"/>
    <w:qFormat/>
    <w:rsid w:val="00F7134F"/>
    <w:rPr>
      <w:rFonts w:ascii="Arial" w:hAnsi="Arial"/>
      <w:sz w:val="36"/>
      <w:lang w:val="en-GB" w:eastAsia="en-US" w:bidi="ar-SA"/>
    </w:rPr>
  </w:style>
  <w:style w:type="character" w:customStyle="1" w:styleId="CharChar28">
    <w:name w:val="Char Char28"/>
    <w:qFormat/>
    <w:rsid w:val="00F713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13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7134F"/>
    <w:rPr>
      <w:rFonts w:ascii="Arial" w:hAnsi="Arial"/>
      <w:sz w:val="22"/>
      <w:lang w:val="en-GB" w:eastAsia="en-GB" w:bidi="ar-SA"/>
    </w:rPr>
  </w:style>
  <w:style w:type="character" w:customStyle="1" w:styleId="B3Char">
    <w:name w:val="B3 Char"/>
    <w:link w:val="B30"/>
    <w:qFormat/>
    <w:rsid w:val="00F7134F"/>
    <w:rPr>
      <w:rFonts w:ascii="Times New Roman" w:hAnsi="Times New Roman"/>
      <w:lang w:val="en-GB" w:eastAsia="en-US"/>
    </w:rPr>
  </w:style>
  <w:style w:type="paragraph" w:customStyle="1" w:styleId="CharChar24">
    <w:name w:val="Char Char24"/>
    <w:basedOn w:val="a1"/>
    <w:uiPriority w:val="99"/>
    <w:semiHidden/>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7134F"/>
    <w:pPr>
      <w:tabs>
        <w:tab w:val="num" w:pos="45"/>
      </w:tabs>
      <w:overflowPunct w:val="0"/>
      <w:autoSpaceDE w:val="0"/>
      <w:autoSpaceDN w:val="0"/>
      <w:adjustRightInd w:val="0"/>
      <w:ind w:left="405" w:hanging="405"/>
      <w:textAlignment w:val="baseline"/>
    </w:pPr>
    <w:rPr>
      <w:rFonts w:eastAsia="Arial"/>
      <w:lang w:eastAsia="en-GB"/>
    </w:rPr>
  </w:style>
  <w:style w:type="paragraph" w:styleId="afff">
    <w:name w:val="table of figures"/>
    <w:basedOn w:val="a1"/>
    <w:next w:val="a1"/>
    <w:uiPriority w:val="99"/>
    <w:qFormat/>
    <w:rsid w:val="00F7134F"/>
    <w:pPr>
      <w:overflowPunct w:val="0"/>
      <w:autoSpaceDE w:val="0"/>
      <w:autoSpaceDN w:val="0"/>
      <w:adjustRightInd w:val="0"/>
      <w:ind w:left="400" w:hanging="400"/>
      <w:textAlignment w:val="baseline"/>
    </w:pPr>
    <w:rPr>
      <w:rFonts w:eastAsia="Times New Roman"/>
      <w:b/>
      <w:lang w:eastAsia="en-GB"/>
    </w:rPr>
  </w:style>
  <w:style w:type="paragraph" w:styleId="3f2">
    <w:name w:val="Body Text Indent 3"/>
    <w:basedOn w:val="a1"/>
    <w:link w:val="3f3"/>
    <w:uiPriority w:val="99"/>
    <w:qFormat/>
    <w:rsid w:val="00F7134F"/>
    <w:pPr>
      <w:overflowPunct w:val="0"/>
      <w:autoSpaceDE w:val="0"/>
      <w:autoSpaceDN w:val="0"/>
      <w:adjustRightInd w:val="0"/>
      <w:ind w:left="1080"/>
      <w:textAlignment w:val="baseline"/>
    </w:pPr>
    <w:rPr>
      <w:rFonts w:eastAsia="Times New Roman"/>
      <w:lang w:eastAsia="en-GB"/>
    </w:rPr>
  </w:style>
  <w:style w:type="character" w:customStyle="1" w:styleId="3f3">
    <w:name w:val="正文文本缩进 3 字符"/>
    <w:basedOn w:val="a2"/>
    <w:link w:val="3f2"/>
    <w:uiPriority w:val="99"/>
    <w:qFormat/>
    <w:rsid w:val="00F7134F"/>
    <w:rPr>
      <w:rFonts w:ascii="Times New Roman" w:eastAsia="Times New Roman" w:hAnsi="Times New Roman"/>
      <w:lang w:val="en-GB" w:eastAsia="en-GB"/>
    </w:rPr>
  </w:style>
  <w:style w:type="paragraph" w:customStyle="1" w:styleId="MotorolaResponse1">
    <w:name w:val="Motorola Response1"/>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F7134F"/>
    <w:rPr>
      <w:rFonts w:ascii="Times New Roman" w:eastAsia="Times New Roman" w:hAnsi="Times New Roman"/>
      <w:i/>
      <w:color w:val="0000FF"/>
      <w:lang w:val="en-GB" w:eastAsia="en-GB"/>
    </w:rPr>
  </w:style>
  <w:style w:type="paragraph" w:customStyle="1" w:styleId="Char0">
    <w:name w:val="(文字) (文字) Char"/>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F7134F"/>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F7134F"/>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F713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713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713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7134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F7134F"/>
    <w:rPr>
      <w:rFonts w:ascii="Arial" w:eastAsia="Arial" w:hAnsi="Arial"/>
      <w:sz w:val="28"/>
      <w:lang w:val="en-GB" w:eastAsia="en-GB"/>
    </w:rPr>
  </w:style>
  <w:style w:type="paragraph" w:customStyle="1" w:styleId="a">
    <w:name w:val="表格题注"/>
    <w:next w:val="a1"/>
    <w:uiPriority w:val="99"/>
    <w:qFormat/>
    <w:rsid w:val="00F7134F"/>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F7134F"/>
    <w:pPr>
      <w:numPr>
        <w:numId w:val="13"/>
      </w:numPr>
      <w:jc w:val="center"/>
    </w:pPr>
    <w:rPr>
      <w:rFonts w:ascii="Times New Roman" w:eastAsia="Times New Roman" w:hAnsi="Times New Roman"/>
      <w:b/>
      <w:lang w:val="en-GB" w:eastAsia="zh-CN"/>
    </w:rPr>
  </w:style>
  <w:style w:type="character" w:customStyle="1" w:styleId="textbodybold1">
    <w:name w:val="textbodybold1"/>
    <w:qFormat/>
    <w:rsid w:val="00F7134F"/>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7134F"/>
    <w:rPr>
      <w:vanish w:val="0"/>
      <w:color w:val="FF0000"/>
      <w:lang w:eastAsia="en-US"/>
    </w:rPr>
  </w:style>
  <w:style w:type="character" w:customStyle="1" w:styleId="ac">
    <w:name w:val="列表 字符"/>
    <w:link w:val="ab"/>
    <w:qFormat/>
    <w:rsid w:val="00F7134F"/>
    <w:rPr>
      <w:rFonts w:ascii="Times New Roman" w:hAnsi="Times New Roman"/>
      <w:lang w:val="en-GB" w:eastAsia="en-US"/>
    </w:rPr>
  </w:style>
  <w:style w:type="character" w:customStyle="1" w:styleId="27">
    <w:name w:val="列表 2 字符"/>
    <w:link w:val="26"/>
    <w:qFormat/>
    <w:rsid w:val="00F7134F"/>
    <w:rPr>
      <w:rFonts w:ascii="Times New Roman" w:hAnsi="Times New Roman"/>
      <w:lang w:val="en-GB" w:eastAsia="en-US"/>
    </w:rPr>
  </w:style>
  <w:style w:type="character" w:customStyle="1" w:styleId="32">
    <w:name w:val="列表项目符号 3 字符"/>
    <w:link w:val="31"/>
    <w:qFormat/>
    <w:rsid w:val="00F7134F"/>
    <w:rPr>
      <w:rFonts w:ascii="Times New Roman" w:hAnsi="Times New Roman"/>
      <w:lang w:val="en-GB" w:eastAsia="en-US"/>
    </w:rPr>
  </w:style>
  <w:style w:type="character" w:customStyle="1" w:styleId="ad">
    <w:name w:val="列表项目符号 字符"/>
    <w:aliases w:val="UL 字符"/>
    <w:link w:val="aa"/>
    <w:qFormat/>
    <w:rsid w:val="00F7134F"/>
    <w:rPr>
      <w:rFonts w:ascii="Times New Roman" w:hAnsi="Times New Roman"/>
      <w:lang w:val="en-GB" w:eastAsia="en-US"/>
    </w:rPr>
  </w:style>
  <w:style w:type="character" w:customStyle="1" w:styleId="1Char0">
    <w:name w:val="样式1 Char"/>
    <w:link w:val="10"/>
    <w:uiPriority w:val="99"/>
    <w:qFormat/>
    <w:rsid w:val="00F7134F"/>
    <w:rPr>
      <w:rFonts w:ascii="Arial" w:eastAsia="Times New Roman" w:hAnsi="Arial"/>
      <w:sz w:val="18"/>
      <w:lang w:val="x-none" w:eastAsia="en-GB"/>
    </w:rPr>
  </w:style>
  <w:style w:type="character" w:customStyle="1" w:styleId="superscript">
    <w:name w:val="superscript"/>
    <w:aliases w:val="+"/>
    <w:qFormat/>
    <w:rsid w:val="00F7134F"/>
    <w:rPr>
      <w:rFonts w:ascii="Bookman" w:hAnsi="Bookman"/>
      <w:position w:val="6"/>
      <w:sz w:val="18"/>
    </w:rPr>
  </w:style>
  <w:style w:type="character" w:customStyle="1" w:styleId="NOChar1">
    <w:name w:val="NO Char1"/>
    <w:qFormat/>
    <w:rsid w:val="00F7134F"/>
    <w:rPr>
      <w:rFonts w:eastAsia="MS Mincho"/>
      <w:lang w:val="en-GB" w:eastAsia="en-US" w:bidi="ar-SA"/>
    </w:rPr>
  </w:style>
  <w:style w:type="paragraph" w:customStyle="1" w:styleId="textintend1">
    <w:name w:val="text intend 1"/>
    <w:basedOn w:val="text"/>
    <w:uiPriority w:val="99"/>
    <w:qFormat/>
    <w:rsid w:val="00F7134F"/>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7134F"/>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F7134F"/>
    <w:rPr>
      <w:lang w:val="en-GB"/>
    </w:rPr>
  </w:style>
  <w:style w:type="character" w:customStyle="1" w:styleId="EndnoteTextChar1">
    <w:name w:val="Endnote Text Char1"/>
    <w:qFormat/>
    <w:rsid w:val="00F7134F"/>
    <w:rPr>
      <w:lang w:val="en-GB"/>
    </w:rPr>
  </w:style>
  <w:style w:type="character" w:customStyle="1" w:styleId="TitleChar1">
    <w:name w:val="Title Char1"/>
    <w:qFormat/>
    <w:rsid w:val="00F7134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7134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7134F"/>
    <w:rPr>
      <w:lang w:val="en-GB"/>
    </w:rPr>
  </w:style>
  <w:style w:type="character" w:customStyle="1" w:styleId="BodyTextIndentChar1">
    <w:name w:val="Body Text Indent Char1"/>
    <w:qFormat/>
    <w:rsid w:val="00F7134F"/>
    <w:rPr>
      <w:lang w:val="en-GB"/>
    </w:rPr>
  </w:style>
  <w:style w:type="character" w:customStyle="1" w:styleId="BodyText3Char1">
    <w:name w:val="Body Text 3 Char1"/>
    <w:qFormat/>
    <w:rsid w:val="00F7134F"/>
    <w:rPr>
      <w:sz w:val="16"/>
      <w:szCs w:val="16"/>
      <w:lang w:val="en-GB"/>
    </w:rPr>
  </w:style>
  <w:style w:type="paragraph" w:customStyle="1" w:styleId="text">
    <w:name w:val="text"/>
    <w:basedOn w:val="a1"/>
    <w:uiPriority w:val="99"/>
    <w:qFormat/>
    <w:rsid w:val="00F7134F"/>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uiPriority w:val="99"/>
    <w:qFormat/>
    <w:rsid w:val="00F7134F"/>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F7134F"/>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7134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F7134F"/>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uiPriority w:val="99"/>
    <w:qFormat/>
    <w:rsid w:val="00F7134F"/>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F7134F"/>
    <w:pPr>
      <w:numPr>
        <w:numId w:val="14"/>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F7134F"/>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a1"/>
    <w:uiPriority w:val="99"/>
    <w:qFormat/>
    <w:rsid w:val="00F7134F"/>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a1"/>
    <w:uiPriority w:val="99"/>
    <w:qFormat/>
    <w:rsid w:val="00F7134F"/>
    <w:pPr>
      <w:numPr>
        <w:numId w:val="1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F7134F"/>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F7134F"/>
    <w:rPr>
      <w:rFonts w:ascii="Times New Roman" w:eastAsia="Batang" w:hAnsi="Times New Roman"/>
      <w:lang w:val="en-GB" w:eastAsia="en-US"/>
    </w:rPr>
  </w:style>
  <w:style w:type="paragraph" w:customStyle="1" w:styleId="81">
    <w:name w:val="表 (赤)  81"/>
    <w:basedOn w:val="a1"/>
    <w:uiPriority w:val="34"/>
    <w:qFormat/>
    <w:rsid w:val="00F7134F"/>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F7134F"/>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e">
    <w:name w:val="Table Classic 2"/>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134F"/>
    <w:rPr>
      <w:rFonts w:ascii="Times New Roman" w:hAnsi="Times New Roman"/>
      <w:lang w:val="en-GB" w:eastAsia="en-US"/>
    </w:rPr>
  </w:style>
  <w:style w:type="character" w:customStyle="1" w:styleId="-21">
    <w:name w:val="浅色网格 - 着色 21"/>
    <w:uiPriority w:val="99"/>
    <w:unhideWhenUsed/>
    <w:qFormat/>
    <w:rsid w:val="00F7134F"/>
    <w:rPr>
      <w:color w:val="808080"/>
    </w:rPr>
  </w:style>
  <w:style w:type="paragraph" w:customStyle="1" w:styleId="LGTdoc">
    <w:name w:val="LGTdoc_본문"/>
    <w:basedOn w:val="a1"/>
    <w:uiPriority w:val="99"/>
    <w:qFormat/>
    <w:rsid w:val="00F7134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F7134F"/>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F7134F"/>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F7134F"/>
    <w:rPr>
      <w:rFonts w:ascii="Arial" w:eastAsia="Times New Roman" w:hAnsi="Arial"/>
      <w:szCs w:val="24"/>
      <w:lang w:val="en-GB" w:eastAsia="en-GB"/>
    </w:rPr>
  </w:style>
  <w:style w:type="paragraph" w:customStyle="1" w:styleId="Text1">
    <w:name w:val="Text 1"/>
    <w:basedOn w:val="a1"/>
    <w:uiPriority w:val="99"/>
    <w:qFormat/>
    <w:rsid w:val="00F7134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F7134F"/>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F7134F"/>
  </w:style>
  <w:style w:type="paragraph" w:customStyle="1" w:styleId="cita">
    <w:name w:val="cita"/>
    <w:basedOn w:val="a1"/>
    <w:uiPriority w:val="99"/>
    <w:qFormat/>
    <w:rsid w:val="00F7134F"/>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qFormat/>
    <w:rsid w:val="00F7134F"/>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1"/>
    <w:qFormat/>
    <w:rsid w:val="00F7134F"/>
    <w:pPr>
      <w:overflowPunct w:val="0"/>
      <w:autoSpaceDE w:val="0"/>
      <w:autoSpaceDN w:val="0"/>
      <w:adjustRightInd w:val="0"/>
      <w:textAlignment w:val="baseline"/>
    </w:pPr>
    <w:rPr>
      <w:szCs w:val="36"/>
      <w:lang w:eastAsia="zh-CN"/>
    </w:rPr>
  </w:style>
  <w:style w:type="paragraph" w:customStyle="1" w:styleId="Atl">
    <w:name w:val="Atl"/>
    <w:basedOn w:val="a1"/>
    <w:uiPriority w:val="99"/>
    <w:qFormat/>
    <w:rsid w:val="00F7134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F7134F"/>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1"/>
    <w:uiPriority w:val="99"/>
    <w:qFormat/>
    <w:rsid w:val="00F7134F"/>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uiPriority w:val="99"/>
    <w:qFormat/>
    <w:rsid w:val="00F7134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F7134F"/>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F7134F"/>
    <w:rPr>
      <w:vanish w:val="0"/>
      <w:webHidden w:val="0"/>
      <w:color w:val="000000"/>
      <w:specVanish w:val="0"/>
    </w:rPr>
  </w:style>
  <w:style w:type="paragraph" w:customStyle="1" w:styleId="Equation">
    <w:name w:val="Equation"/>
    <w:basedOn w:val="a1"/>
    <w:next w:val="a1"/>
    <w:link w:val="EquationChar"/>
    <w:qFormat/>
    <w:rsid w:val="00F7134F"/>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7134F"/>
    <w:rPr>
      <w:rFonts w:ascii="Times New Roman" w:eastAsia="Times New Roman" w:hAnsi="Times New Roman"/>
      <w:sz w:val="22"/>
      <w:szCs w:val="22"/>
      <w:lang w:val="x-none" w:eastAsia="x-none"/>
    </w:rPr>
  </w:style>
  <w:style w:type="character" w:customStyle="1" w:styleId="shorttext">
    <w:name w:val="short_text"/>
    <w:qFormat/>
    <w:rsid w:val="00F7134F"/>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7134F"/>
    <w:rPr>
      <w:sz w:val="18"/>
      <w:szCs w:val="18"/>
      <w:lang w:val="en-GB" w:eastAsia="en-US"/>
    </w:rPr>
  </w:style>
  <w:style w:type="character" w:customStyle="1" w:styleId="Char10">
    <w:name w:val="页脚 Char1"/>
    <w:aliases w:val="footer odd Char1,footer Char1,fo Char1,pie de página Char1"/>
    <w:qFormat/>
    <w:rsid w:val="00F7134F"/>
    <w:rPr>
      <w:sz w:val="18"/>
      <w:szCs w:val="18"/>
      <w:lang w:val="en-GB" w:eastAsia="en-US"/>
    </w:rPr>
  </w:style>
  <w:style w:type="paragraph" w:customStyle="1" w:styleId="2-21">
    <w:name w:val="中等深浅列表 2 - 着色 21"/>
    <w:uiPriority w:val="99"/>
    <w:semiHidden/>
    <w:qFormat/>
    <w:rsid w:val="00F7134F"/>
    <w:rPr>
      <w:rFonts w:ascii="Times New Roman" w:hAnsi="Times New Roman"/>
      <w:lang w:val="en-GB" w:eastAsia="en-US"/>
    </w:rPr>
  </w:style>
  <w:style w:type="paragraph" w:customStyle="1" w:styleId="1-21">
    <w:name w:val="中等深浅网格 1 - 着色 21"/>
    <w:basedOn w:val="a1"/>
    <w:uiPriority w:val="34"/>
    <w:qFormat/>
    <w:rsid w:val="00F7134F"/>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F7134F"/>
    <w:rPr>
      <w:color w:val="808080"/>
    </w:rPr>
  </w:style>
  <w:style w:type="character" w:customStyle="1" w:styleId="UnresolvedMention2">
    <w:name w:val="Unresolved Mention2"/>
    <w:uiPriority w:val="99"/>
    <w:qFormat/>
    <w:rsid w:val="00F7134F"/>
    <w:rPr>
      <w:color w:val="808080"/>
      <w:shd w:val="clear" w:color="auto" w:fill="E6E6E6"/>
    </w:rPr>
  </w:style>
  <w:style w:type="paragraph" w:customStyle="1" w:styleId="-110">
    <w:name w:val="彩色底纹 - 着色 11"/>
    <w:hidden/>
    <w:uiPriority w:val="99"/>
    <w:semiHidden/>
    <w:qFormat/>
    <w:rsid w:val="00F7134F"/>
    <w:rPr>
      <w:rFonts w:ascii="Times New Roman" w:hAnsi="Times New Roman"/>
      <w:lang w:val="en-GB" w:eastAsia="en-US"/>
    </w:rPr>
  </w:style>
  <w:style w:type="character" w:customStyle="1" w:styleId="EQChar">
    <w:name w:val="EQ Char"/>
    <w:link w:val="EQ"/>
    <w:qFormat/>
    <w:rsid w:val="00F7134F"/>
    <w:rPr>
      <w:rFonts w:ascii="Times New Roman" w:hAnsi="Times New Roman"/>
      <w:noProof/>
      <w:lang w:val="en-GB" w:eastAsia="en-US"/>
    </w:rPr>
  </w:style>
  <w:style w:type="character" w:styleId="HTML">
    <w:name w:val="HTML Acronym"/>
    <w:uiPriority w:val="99"/>
    <w:unhideWhenUsed/>
    <w:qFormat/>
    <w:rsid w:val="00F7134F"/>
  </w:style>
  <w:style w:type="character" w:customStyle="1" w:styleId="UnresolvedMention3">
    <w:name w:val="Unresolved Mention3"/>
    <w:uiPriority w:val="99"/>
    <w:unhideWhenUsed/>
    <w:qFormat/>
    <w:rsid w:val="00F7134F"/>
    <w:rPr>
      <w:color w:val="808080"/>
      <w:shd w:val="clear" w:color="auto" w:fill="E6E6E6"/>
    </w:rPr>
  </w:style>
  <w:style w:type="paragraph" w:customStyle="1" w:styleId="LightShading-Accent51">
    <w:name w:val="Light Shading - Accent 51"/>
    <w:hidden/>
    <w:uiPriority w:val="99"/>
    <w:semiHidden/>
    <w:qFormat/>
    <w:rsid w:val="00F7134F"/>
    <w:rPr>
      <w:rFonts w:ascii="Times New Roman" w:hAnsi="Times New Roman"/>
      <w:lang w:val="en-GB" w:eastAsia="en-US"/>
    </w:rPr>
  </w:style>
  <w:style w:type="character" w:customStyle="1" w:styleId="EXCar">
    <w:name w:val="EX Car"/>
    <w:qFormat/>
    <w:rsid w:val="00F7134F"/>
    <w:rPr>
      <w:rFonts w:ascii="Times New Roman" w:hAnsi="Times New Roman"/>
      <w:lang w:val="en-GB" w:eastAsia="en-US"/>
    </w:rPr>
  </w:style>
  <w:style w:type="paragraph" w:customStyle="1" w:styleId="LightList-Accent51">
    <w:name w:val="Light List - Accent 51"/>
    <w:basedOn w:val="a1"/>
    <w:uiPriority w:val="34"/>
    <w:qFormat/>
    <w:rsid w:val="00F7134F"/>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99"/>
    <w:qFormat/>
    <w:rsid w:val="00F7134F"/>
    <w:rPr>
      <w:color w:val="808080"/>
      <w:shd w:val="clear" w:color="auto" w:fill="E6E6E6"/>
    </w:rPr>
  </w:style>
  <w:style w:type="paragraph" w:customStyle="1" w:styleId="MediumList1-Accent41">
    <w:name w:val="Medium List 1 - Accent 41"/>
    <w:hidden/>
    <w:uiPriority w:val="99"/>
    <w:semiHidden/>
    <w:qFormat/>
    <w:rsid w:val="00F7134F"/>
    <w:rPr>
      <w:rFonts w:ascii="Times New Roman" w:hAnsi="Times New Roman"/>
      <w:lang w:val="en-GB" w:eastAsia="en-US"/>
    </w:rPr>
  </w:style>
  <w:style w:type="character" w:customStyle="1" w:styleId="60">
    <w:name w:val="未处理的提及6"/>
    <w:uiPriority w:val="52"/>
    <w:rsid w:val="00F7134F"/>
    <w:rPr>
      <w:color w:val="808080"/>
      <w:shd w:val="clear" w:color="auto" w:fill="E6E6E6"/>
    </w:rPr>
  </w:style>
  <w:style w:type="paragraph" w:customStyle="1" w:styleId="LightList-Accent32">
    <w:name w:val="Light List - Accent 32"/>
    <w:hidden/>
    <w:uiPriority w:val="99"/>
    <w:semiHidden/>
    <w:qFormat/>
    <w:rsid w:val="00F7134F"/>
    <w:rPr>
      <w:rFonts w:ascii="Times New Roman" w:hAnsi="Times New Roman"/>
      <w:lang w:val="en-GB" w:eastAsia="en-US"/>
    </w:rPr>
  </w:style>
  <w:style w:type="paragraph" w:customStyle="1" w:styleId="ColorfulShading-Accent11">
    <w:name w:val="Colorful Shading - Accent 11"/>
    <w:hidden/>
    <w:unhideWhenUsed/>
    <w:qFormat/>
    <w:rsid w:val="00F7134F"/>
    <w:rPr>
      <w:rFonts w:ascii="Times New Roman" w:hAnsi="Times New Roman"/>
      <w:lang w:val="en-GB" w:eastAsia="en-US"/>
    </w:rPr>
  </w:style>
  <w:style w:type="character" w:customStyle="1" w:styleId="fontstyle01">
    <w:name w:val="fontstyle01"/>
    <w:qFormat/>
    <w:rsid w:val="00F7134F"/>
    <w:rPr>
      <w:rFonts w:ascii="Times-Roman" w:hAnsi="Times-Roman" w:hint="default"/>
      <w:b w:val="0"/>
      <w:bCs w:val="0"/>
      <w:i w:val="0"/>
      <w:iCs w:val="0"/>
      <w:color w:val="000000"/>
      <w:sz w:val="20"/>
      <w:szCs w:val="20"/>
    </w:rPr>
  </w:style>
  <w:style w:type="character" w:styleId="afff0">
    <w:name w:val="Subtle Reference"/>
    <w:uiPriority w:val="31"/>
    <w:qFormat/>
    <w:rsid w:val="00F7134F"/>
    <w:rPr>
      <w:smallCaps/>
      <w:color w:val="5A5A5A"/>
    </w:rPr>
  </w:style>
  <w:style w:type="paragraph" w:styleId="afff1">
    <w:name w:val="List Paragraph"/>
    <w:aliases w:val="- Bullets,목록 단락,リスト段落,?? ??,?????,????,Lista1,?? ?목록 단락 Char,¥ê¥¹¥È¶ÎÂä Char"/>
    <w:basedOn w:val="a1"/>
    <w:link w:val="afff2"/>
    <w:uiPriority w:val="34"/>
    <w:qFormat/>
    <w:rsid w:val="00F7134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F7134F"/>
    <w:rPr>
      <w:rFonts w:ascii="Courier New" w:hAnsi="Courier New"/>
      <w:noProof/>
      <w:sz w:val="16"/>
      <w:lang w:val="en-GB" w:eastAsia="en-US"/>
    </w:rPr>
  </w:style>
  <w:style w:type="paragraph" w:customStyle="1" w:styleId="2f">
    <w:name w:val="修订2"/>
    <w:hidden/>
    <w:uiPriority w:val="99"/>
    <w:qFormat/>
    <w:rsid w:val="00F7134F"/>
    <w:rPr>
      <w:rFonts w:ascii="Times New Roman" w:eastAsia="Batang" w:hAnsi="Times New Roman"/>
      <w:lang w:val="en-GB" w:eastAsia="en-US"/>
    </w:rPr>
  </w:style>
  <w:style w:type="character" w:customStyle="1" w:styleId="CharChar44">
    <w:name w:val="Char Char44"/>
    <w:rsid w:val="00F7134F"/>
    <w:rPr>
      <w:rFonts w:ascii="Arial" w:hAnsi="Arial"/>
      <w:sz w:val="24"/>
      <w:lang w:val="en-GB" w:eastAsia="en-US" w:bidi="ar-SA"/>
    </w:rPr>
  </w:style>
  <w:style w:type="character" w:customStyle="1" w:styleId="CharChar3">
    <w:name w:val="Char Char3"/>
    <w:qFormat/>
    <w:rsid w:val="00F7134F"/>
    <w:rPr>
      <w:rFonts w:ascii="Arial" w:hAnsi="Arial"/>
      <w:sz w:val="22"/>
      <w:lang w:val="en-GB" w:eastAsia="en-US" w:bidi="ar-SA"/>
    </w:rPr>
  </w:style>
  <w:style w:type="character" w:customStyle="1" w:styleId="CharChar2">
    <w:name w:val="Char Char2"/>
    <w:qFormat/>
    <w:rsid w:val="00F7134F"/>
    <w:rPr>
      <w:rFonts w:ascii="Arial" w:hAnsi="Arial"/>
      <w:lang w:val="en-GB" w:eastAsia="en-US" w:bidi="ar-SA"/>
    </w:rPr>
  </w:style>
  <w:style w:type="character" w:customStyle="1" w:styleId="CharChar5">
    <w:name w:val="Char Char5"/>
    <w:qFormat/>
    <w:rsid w:val="00F7134F"/>
    <w:rPr>
      <w:rFonts w:ascii="Arial" w:hAnsi="Arial"/>
      <w:sz w:val="28"/>
      <w:lang w:val="en-GB" w:eastAsia="en-US" w:bidi="ar-SA"/>
    </w:rPr>
  </w:style>
  <w:style w:type="paragraph" w:customStyle="1" w:styleId="440">
    <w:name w:val="(文字) (文字)4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7134F"/>
    <w:rPr>
      <w:lang w:val="en-GB" w:eastAsia="ja-JP" w:bidi="ar-SA"/>
    </w:rPr>
  </w:style>
  <w:style w:type="paragraph" w:customStyle="1" w:styleId="1Char4">
    <w:name w:val="(文字) (文字)1 Char (文字) (文字)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7134F"/>
    <w:rPr>
      <w:rFonts w:ascii="Tahoma" w:hAnsi="Tahoma" w:cs="Tahoma"/>
      <w:shd w:val="clear" w:color="auto" w:fill="000080"/>
      <w:lang w:val="en-GB" w:eastAsia="en-US"/>
    </w:rPr>
  </w:style>
  <w:style w:type="character" w:customStyle="1" w:styleId="ZchnZchn54">
    <w:name w:val="Zchn Zchn54"/>
    <w:rsid w:val="00F7134F"/>
    <w:rPr>
      <w:rFonts w:ascii="Courier New" w:eastAsia="Batang" w:hAnsi="Courier New"/>
      <w:lang w:val="nb-NO" w:eastAsia="en-US" w:bidi="ar-SA"/>
    </w:rPr>
  </w:style>
  <w:style w:type="character" w:customStyle="1" w:styleId="CharChar104">
    <w:name w:val="Char Char104"/>
    <w:semiHidden/>
    <w:rsid w:val="00F7134F"/>
    <w:rPr>
      <w:rFonts w:ascii="Times New Roman" w:hAnsi="Times New Roman"/>
      <w:lang w:val="en-GB" w:eastAsia="en-US"/>
    </w:rPr>
  </w:style>
  <w:style w:type="character" w:customStyle="1" w:styleId="CharChar94">
    <w:name w:val="Char Char94"/>
    <w:rsid w:val="00F7134F"/>
    <w:rPr>
      <w:rFonts w:ascii="Tahoma" w:hAnsi="Tahoma" w:cs="Tahoma"/>
      <w:sz w:val="16"/>
      <w:szCs w:val="16"/>
      <w:lang w:val="en-GB" w:eastAsia="en-US"/>
    </w:rPr>
  </w:style>
  <w:style w:type="character" w:customStyle="1" w:styleId="CharChar84">
    <w:name w:val="Char Char84"/>
    <w:semiHidden/>
    <w:rsid w:val="00F7134F"/>
    <w:rPr>
      <w:rFonts w:ascii="Times New Roman" w:hAnsi="Times New Roman"/>
      <w:b/>
      <w:bCs/>
      <w:lang w:val="en-GB" w:eastAsia="en-US"/>
    </w:rPr>
  </w:style>
  <w:style w:type="paragraph" w:customStyle="1" w:styleId="1CharChar1Char4">
    <w:name w:val="(文字) (文字)1 Char (文字) (文字) Char (文字) (文字)1 Char (文字) (文字)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F7134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7134F"/>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F7134F"/>
    <w:rPr>
      <w:rFonts w:ascii="Arial" w:hAnsi="Arial"/>
      <w:sz w:val="36"/>
      <w:lang w:val="en-GB" w:eastAsia="en-US" w:bidi="ar-SA"/>
    </w:rPr>
  </w:style>
  <w:style w:type="character" w:customStyle="1" w:styleId="CharChar284">
    <w:name w:val="Char Char284"/>
    <w:rsid w:val="00F7134F"/>
    <w:rPr>
      <w:rFonts w:ascii="Arial" w:hAnsi="Arial"/>
      <w:sz w:val="32"/>
      <w:lang w:val="en-GB"/>
    </w:rPr>
  </w:style>
  <w:style w:type="character" w:customStyle="1" w:styleId="B4Char">
    <w:name w:val="B4 Char"/>
    <w:link w:val="B4"/>
    <w:qFormat/>
    <w:rsid w:val="00F7134F"/>
    <w:rPr>
      <w:rFonts w:ascii="Times New Roman" w:hAnsi="Times New Roman"/>
      <w:lang w:val="en-GB" w:eastAsia="en-US"/>
    </w:rPr>
  </w:style>
  <w:style w:type="character" w:customStyle="1" w:styleId="B5Char">
    <w:name w:val="B5 Char"/>
    <w:link w:val="B5"/>
    <w:qFormat/>
    <w:rsid w:val="00F7134F"/>
    <w:rPr>
      <w:rFonts w:ascii="Times New Roman" w:hAnsi="Times New Roman"/>
      <w:lang w:val="en-GB" w:eastAsia="en-US"/>
    </w:rPr>
  </w:style>
  <w:style w:type="character" w:customStyle="1" w:styleId="CharChar21">
    <w:name w:val="Char Char21"/>
    <w:qFormat/>
    <w:rsid w:val="00F7134F"/>
    <w:rPr>
      <w:rFonts w:ascii="Times New Roman" w:hAnsi="Times New Roman"/>
      <w:lang w:val="en-GB" w:eastAsia="en-US"/>
    </w:rPr>
  </w:style>
  <w:style w:type="character" w:customStyle="1" w:styleId="HeadingChar">
    <w:name w:val="Heading Char"/>
    <w:link w:val="Heading"/>
    <w:qFormat/>
    <w:rsid w:val="00F7134F"/>
    <w:rPr>
      <w:rFonts w:ascii="Arial" w:hAnsi="Arial"/>
      <w:b/>
      <w:lang w:val="en-US"/>
    </w:rPr>
  </w:style>
  <w:style w:type="paragraph" w:customStyle="1" w:styleId="B6">
    <w:name w:val="B6"/>
    <w:basedOn w:val="B5"/>
    <w:link w:val="B6Char"/>
    <w:qFormat/>
    <w:rsid w:val="00F7134F"/>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7134F"/>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7134F"/>
    <w:rPr>
      <w:rFonts w:ascii="Arial" w:eastAsia="宋体" w:hAnsi="Arial"/>
      <w:sz w:val="32"/>
      <w:lang w:val="en-GB" w:eastAsia="en-US" w:bidi="ar-SA"/>
    </w:rPr>
  </w:style>
  <w:style w:type="character" w:customStyle="1" w:styleId="CharChar16">
    <w:name w:val="Char Char16"/>
    <w:qFormat/>
    <w:rsid w:val="00F7134F"/>
    <w:rPr>
      <w:rFonts w:ascii="Arial" w:eastAsia="宋体" w:hAnsi="Arial"/>
      <w:lang w:val="en-GB" w:eastAsia="en-US" w:bidi="ar-SA"/>
    </w:rPr>
  </w:style>
  <w:style w:type="character" w:customStyle="1" w:styleId="CharChar14">
    <w:name w:val="Char Char14"/>
    <w:qFormat/>
    <w:rsid w:val="00F7134F"/>
    <w:rPr>
      <w:rFonts w:ascii="Arial" w:eastAsia="宋体" w:hAnsi="Arial"/>
      <w:sz w:val="36"/>
      <w:lang w:val="en-GB" w:eastAsia="en-US" w:bidi="ar-SA"/>
    </w:rPr>
  </w:style>
  <w:style w:type="paragraph" w:customStyle="1" w:styleId="afff3">
    <w:name w:val="変更箇所"/>
    <w:hidden/>
    <w:semiHidden/>
    <w:qFormat/>
    <w:rsid w:val="00F7134F"/>
    <w:rPr>
      <w:rFonts w:ascii="Times New Roman" w:eastAsia="MS Mincho" w:hAnsi="Times New Roman"/>
      <w:lang w:val="en-GB" w:eastAsia="en-US"/>
    </w:rPr>
  </w:style>
  <w:style w:type="paragraph" w:customStyle="1" w:styleId="CarCar1CharCharCarCar">
    <w:name w:val="Car Car1 Char Char Car Car"/>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F7134F"/>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F7134F"/>
    <w:rPr>
      <w:rFonts w:ascii="Times New Roman" w:eastAsia="Times New Roman" w:hAnsi="Times New Roman"/>
      <w:i/>
      <w:iCs/>
      <w:lang w:val="x-none" w:eastAsia="x-none"/>
    </w:rPr>
  </w:style>
  <w:style w:type="paragraph" w:styleId="afff4">
    <w:name w:val="Note Heading"/>
    <w:basedOn w:val="a1"/>
    <w:next w:val="a1"/>
    <w:link w:val="3f4"/>
    <w:qFormat/>
    <w:rsid w:val="00F7134F"/>
    <w:pPr>
      <w:overflowPunct w:val="0"/>
      <w:autoSpaceDE w:val="0"/>
      <w:autoSpaceDN w:val="0"/>
      <w:adjustRightInd w:val="0"/>
      <w:textAlignment w:val="baseline"/>
    </w:pPr>
    <w:rPr>
      <w:rFonts w:eastAsia="MS Mincho"/>
      <w:lang w:val="x-none" w:eastAsia="en-GB"/>
    </w:rPr>
  </w:style>
  <w:style w:type="character" w:customStyle="1" w:styleId="afff5">
    <w:name w:val="注释标题 字符"/>
    <w:basedOn w:val="a2"/>
    <w:qFormat/>
    <w:rsid w:val="00F7134F"/>
    <w:rPr>
      <w:rFonts w:ascii="Times New Roman" w:hAnsi="Times New Roman"/>
      <w:lang w:val="en-GB" w:eastAsia="en-US"/>
    </w:rPr>
  </w:style>
  <w:style w:type="character" w:customStyle="1" w:styleId="3f4">
    <w:name w:val="注释标题 字符3"/>
    <w:basedOn w:val="a2"/>
    <w:link w:val="afff4"/>
    <w:qFormat/>
    <w:rsid w:val="00F7134F"/>
    <w:rPr>
      <w:rFonts w:ascii="Times New Roman" w:eastAsia="MS Mincho" w:hAnsi="Times New Roman"/>
      <w:lang w:val="x-none" w:eastAsia="en-GB"/>
    </w:rPr>
  </w:style>
  <w:style w:type="character" w:customStyle="1" w:styleId="CharChar25">
    <w:name w:val="Char Char25"/>
    <w:qFormat/>
    <w:rsid w:val="00F7134F"/>
    <w:rPr>
      <w:rFonts w:ascii="Arial" w:hAnsi="Arial"/>
      <w:lang w:val="en-GB" w:eastAsia="en-US"/>
    </w:rPr>
  </w:style>
  <w:style w:type="character" w:customStyle="1" w:styleId="CharChar243">
    <w:name w:val="Char Char243"/>
    <w:rsid w:val="00F7134F"/>
    <w:rPr>
      <w:rFonts w:ascii="Arial" w:hAnsi="Arial"/>
      <w:sz w:val="36"/>
      <w:lang w:val="en-GB" w:eastAsia="en-US"/>
    </w:rPr>
  </w:style>
  <w:style w:type="character" w:customStyle="1" w:styleId="CharChar17">
    <w:name w:val="Char Char17"/>
    <w:qFormat/>
    <w:rsid w:val="00F7134F"/>
    <w:rPr>
      <w:rFonts w:ascii="Tahoma" w:hAnsi="Tahoma" w:cs="Tahoma"/>
      <w:shd w:val="clear" w:color="auto" w:fill="000080"/>
      <w:lang w:val="en-GB" w:eastAsia="en-US"/>
    </w:rPr>
  </w:style>
  <w:style w:type="character" w:customStyle="1" w:styleId="CharChar19">
    <w:name w:val="Char Char19"/>
    <w:qFormat/>
    <w:rsid w:val="00F7134F"/>
    <w:rPr>
      <w:rFonts w:ascii="Times New Roman" w:hAnsi="Times New Roman"/>
      <w:lang w:val="en-GB"/>
    </w:rPr>
  </w:style>
  <w:style w:type="character" w:customStyle="1" w:styleId="CharChar20">
    <w:name w:val="Char Char20"/>
    <w:qFormat/>
    <w:rsid w:val="00F7134F"/>
    <w:rPr>
      <w:rFonts w:ascii="Tahoma" w:hAnsi="Tahoma" w:cs="Tahoma"/>
      <w:sz w:val="16"/>
      <w:szCs w:val="16"/>
      <w:lang w:val="en-GB" w:eastAsia="en-US"/>
    </w:rPr>
  </w:style>
  <w:style w:type="paragraph" w:customStyle="1" w:styleId="afff6">
    <w:name w:val="수정"/>
    <w:hidden/>
    <w:semiHidden/>
    <w:qFormat/>
    <w:rsid w:val="00F7134F"/>
    <w:rPr>
      <w:rFonts w:ascii="Times New Roman" w:eastAsia="Batang" w:hAnsi="Times New Roman"/>
      <w:lang w:val="en-GB" w:eastAsia="en-US"/>
    </w:rPr>
  </w:style>
  <w:style w:type="character" w:customStyle="1" w:styleId="CharChar30">
    <w:name w:val="Char Char30"/>
    <w:qFormat/>
    <w:rsid w:val="00F7134F"/>
    <w:rPr>
      <w:rFonts w:ascii="Arial" w:hAnsi="Arial"/>
      <w:lang w:val="en-GB" w:eastAsia="en-US"/>
    </w:rPr>
  </w:style>
  <w:style w:type="character" w:customStyle="1" w:styleId="CharChar26">
    <w:name w:val="Char Char26"/>
    <w:qFormat/>
    <w:rsid w:val="00F7134F"/>
    <w:rPr>
      <w:rFonts w:ascii="Times New Roman" w:hAnsi="Times New Roman"/>
      <w:lang w:val="en-GB" w:eastAsia="en-US"/>
    </w:rPr>
  </w:style>
  <w:style w:type="character" w:customStyle="1" w:styleId="CharChar27">
    <w:name w:val="Char Char27"/>
    <w:qFormat/>
    <w:rsid w:val="00F7134F"/>
    <w:rPr>
      <w:rFonts w:ascii="Arial" w:hAnsi="Arial"/>
      <w:b/>
      <w:i/>
      <w:noProof/>
      <w:sz w:val="18"/>
      <w:lang w:val="en-GB" w:eastAsia="en-US"/>
    </w:rPr>
  </w:style>
  <w:style w:type="paragraph" w:customStyle="1" w:styleId="Objetducommentaire">
    <w:name w:val="Objet du commentaire"/>
    <w:basedOn w:val="af1"/>
    <w:next w:val="af1"/>
    <w:semiHidden/>
    <w:qFormat/>
    <w:rsid w:val="00F7134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7134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7134F"/>
    <w:rPr>
      <w:rFonts w:ascii="Arial" w:hAnsi="Arial" w:cs="Arial"/>
      <w:color w:val="auto"/>
      <w:sz w:val="20"/>
      <w:szCs w:val="20"/>
    </w:rPr>
  </w:style>
  <w:style w:type="paragraph" w:customStyle="1" w:styleId="TALCharChar">
    <w:name w:val="TAL Char Char"/>
    <w:basedOn w:val="a1"/>
    <w:link w:val="TALCharCharChar"/>
    <w:qFormat/>
    <w:rsid w:val="00F7134F"/>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F7134F"/>
    <w:rPr>
      <w:rFonts w:ascii="Arial" w:eastAsia="MS Mincho" w:hAnsi="Arial"/>
      <w:sz w:val="18"/>
      <w:lang w:val="x-none" w:eastAsia="x-none"/>
    </w:rPr>
  </w:style>
  <w:style w:type="paragraph" w:customStyle="1" w:styleId="Arial">
    <w:name w:val="正文 + Arial"/>
    <w:aliases w:val="8 磅,加粗,段后: 0 磅"/>
    <w:basedOn w:val="TAL"/>
    <w:qFormat/>
    <w:rsid w:val="00F7134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7134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F7134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F7134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F713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F7134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F7134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F713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F7134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F713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F713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F7134F"/>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F7134F"/>
    <w:rPr>
      <w:rFonts w:ascii="Times New Roman" w:eastAsia="Times New Roman" w:hAnsi="Times New Roman"/>
      <w:lang w:val="x-none" w:eastAsia="en-GB"/>
    </w:rPr>
  </w:style>
  <w:style w:type="character" w:customStyle="1" w:styleId="ENChar">
    <w:name w:val="EN Char"/>
    <w:qFormat/>
    <w:rsid w:val="00F7134F"/>
    <w:rPr>
      <w:rFonts w:ascii="Times New Roman" w:hAnsi="Times New Roman"/>
      <w:color w:val="FF0000"/>
      <w:lang w:val="en-US" w:eastAsia="en-US"/>
    </w:rPr>
  </w:style>
  <w:style w:type="character" w:customStyle="1" w:styleId="ListChar3">
    <w:name w:val="List Char3"/>
    <w:qFormat/>
    <w:rsid w:val="00F7134F"/>
    <w:rPr>
      <w:rFonts w:ascii="Times New Roman" w:hAnsi="Times New Roman"/>
      <w:lang w:val="en-GB" w:eastAsia="en-US"/>
    </w:rPr>
  </w:style>
  <w:style w:type="paragraph" w:customStyle="1" w:styleId="Revision1">
    <w:name w:val="Revision1"/>
    <w:hidden/>
    <w:uiPriority w:val="99"/>
    <w:semiHidden/>
    <w:qFormat/>
    <w:rsid w:val="00F7134F"/>
    <w:rPr>
      <w:rFonts w:ascii="Times New Roman" w:eastAsia="Batang" w:hAnsi="Times New Roman"/>
      <w:lang w:val="en-GB" w:eastAsia="en-US"/>
    </w:rPr>
  </w:style>
  <w:style w:type="paragraph" w:customStyle="1" w:styleId="70">
    <w:name w:val="修订7"/>
    <w:hidden/>
    <w:semiHidden/>
    <w:qFormat/>
    <w:rsid w:val="00F7134F"/>
    <w:rPr>
      <w:rFonts w:ascii="Times New Roman" w:eastAsia="Batang" w:hAnsi="Times New Roman"/>
      <w:lang w:val="en-GB" w:eastAsia="en-US"/>
    </w:rPr>
  </w:style>
  <w:style w:type="character" w:customStyle="1" w:styleId="Heading1Char2">
    <w:name w:val="Heading 1 Char2"/>
    <w:qFormat/>
    <w:rsid w:val="00F7134F"/>
    <w:rPr>
      <w:rFonts w:ascii="Arial" w:hAnsi="Arial"/>
      <w:sz w:val="36"/>
      <w:lang w:val="en-GB" w:eastAsia="en-US"/>
    </w:rPr>
  </w:style>
  <w:style w:type="character" w:customStyle="1" w:styleId="Char11">
    <w:name w:val="批注主题 Char1"/>
    <w:qFormat/>
    <w:rsid w:val="00F7134F"/>
    <w:rPr>
      <w:rFonts w:eastAsia="MS Mincho"/>
      <w:b/>
      <w:bCs/>
      <w:lang w:val="en-GB"/>
    </w:rPr>
  </w:style>
  <w:style w:type="character" w:customStyle="1" w:styleId="EditorsNoteChar1">
    <w:name w:val="Editor's Note Char1"/>
    <w:qFormat/>
    <w:rsid w:val="00F7134F"/>
    <w:rPr>
      <w:rFonts w:ascii="Times New Roman" w:hAnsi="Times New Roman"/>
      <w:color w:val="FF0000"/>
      <w:lang w:val="en-GB" w:eastAsia="en-US"/>
    </w:rPr>
  </w:style>
  <w:style w:type="character" w:customStyle="1" w:styleId="Char12">
    <w:name w:val="日期 Char1"/>
    <w:qFormat/>
    <w:rsid w:val="00F7134F"/>
    <w:rPr>
      <w:rFonts w:eastAsia="MS Mincho"/>
      <w:lang w:val="en-GB" w:eastAsia="x-none"/>
    </w:rPr>
  </w:style>
  <w:style w:type="paragraph" w:customStyle="1" w:styleId="3f5">
    <w:name w:val="吹き出し3"/>
    <w:basedOn w:val="a1"/>
    <w:uiPriority w:val="99"/>
    <w:semiHidden/>
    <w:qFormat/>
    <w:rsid w:val="00F713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F7134F"/>
    <w:rPr>
      <w:rFonts w:ascii="Times New Roman" w:hAnsi="Times New Roman"/>
      <w:lang w:val="en-GB" w:eastAsia="en-US"/>
    </w:rPr>
  </w:style>
  <w:style w:type="paragraph" w:customStyle="1" w:styleId="Arial0">
    <w:name w:val="Arial"/>
    <w:basedOn w:val="a1"/>
    <w:qFormat/>
    <w:rsid w:val="00F7134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F7134F"/>
    <w:rPr>
      <w:rFonts w:ascii="Times New Roman" w:hAnsi="Times New Roman"/>
      <w:lang w:val="en-GB" w:eastAsia="en-US"/>
    </w:rPr>
  </w:style>
  <w:style w:type="character" w:customStyle="1" w:styleId="CharChar36">
    <w:name w:val="Char Char36"/>
    <w:rsid w:val="00F7134F"/>
    <w:rPr>
      <w:rFonts w:ascii="Arial" w:hAnsi="Arial" w:cs="Arial" w:hint="default"/>
      <w:sz w:val="22"/>
      <w:lang w:val="en-GB" w:eastAsia="en-US" w:bidi="ar-SA"/>
    </w:rPr>
  </w:style>
  <w:style w:type="paragraph" w:customStyle="1" w:styleId="MO">
    <w:name w:val="MO"/>
    <w:basedOn w:val="a1"/>
    <w:qFormat/>
    <w:rsid w:val="00F7134F"/>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7134F"/>
    <w:rPr>
      <w:sz w:val="18"/>
      <w:szCs w:val="18"/>
    </w:rPr>
  </w:style>
  <w:style w:type="character" w:customStyle="1" w:styleId="Heading7Char3">
    <w:name w:val="Heading 7 Char3"/>
    <w:qFormat/>
    <w:rsid w:val="00F7134F"/>
    <w:rPr>
      <w:rFonts w:ascii="Arial" w:eastAsia="宋体" w:hAnsi="Arial" w:cs="Times New Roman"/>
      <w:kern w:val="0"/>
      <w:sz w:val="20"/>
      <w:szCs w:val="20"/>
      <w:lang w:val="en-GB" w:eastAsia="en-US"/>
    </w:rPr>
  </w:style>
  <w:style w:type="character" w:customStyle="1" w:styleId="Heading8Char3">
    <w:name w:val="Heading 8 Char3"/>
    <w:qFormat/>
    <w:rsid w:val="00F7134F"/>
    <w:rPr>
      <w:rFonts w:ascii="Arial" w:eastAsia="宋体" w:hAnsi="Arial" w:cs="Times New Roman"/>
      <w:kern w:val="0"/>
      <w:sz w:val="36"/>
      <w:szCs w:val="20"/>
      <w:lang w:val="en-GB" w:eastAsia="en-US"/>
    </w:rPr>
  </w:style>
  <w:style w:type="character" w:customStyle="1" w:styleId="Heading9Char2">
    <w:name w:val="Heading 9 Char2"/>
    <w:qFormat/>
    <w:rsid w:val="00F7134F"/>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F7134F"/>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7134F"/>
    <w:rPr>
      <w:rFonts w:ascii="Times New Roman" w:eastAsia="MS Mincho" w:hAnsi="Times New Roman"/>
      <w:lang w:val="en-GB" w:eastAsia="en-US"/>
    </w:rPr>
  </w:style>
  <w:style w:type="character" w:customStyle="1" w:styleId="CharChar215">
    <w:name w:val="Char Char215"/>
    <w:rsid w:val="00F7134F"/>
    <w:rPr>
      <w:rFonts w:ascii="Times New Roman" w:hAnsi="Times New Roman"/>
      <w:lang w:val="en-GB" w:eastAsia="en-US"/>
    </w:rPr>
  </w:style>
  <w:style w:type="character" w:customStyle="1" w:styleId="DocumentMapChar1">
    <w:name w:val="Document Map Char1"/>
    <w:uiPriority w:val="99"/>
    <w:semiHidden/>
    <w:qFormat/>
    <w:rsid w:val="00F7134F"/>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F7134F"/>
    <w:pPr>
      <w:spacing w:before="360"/>
      <w:ind w:left="2552"/>
    </w:pPr>
    <w:rPr>
      <w:rFonts w:ascii="Arial" w:hAnsi="Arial"/>
      <w:b/>
      <w:lang w:val="en-US"/>
    </w:rPr>
  </w:style>
  <w:style w:type="character" w:customStyle="1" w:styleId="CharChar63">
    <w:name w:val="Char Char63"/>
    <w:rsid w:val="00F7134F"/>
    <w:rPr>
      <w:rFonts w:ascii="Arial" w:eastAsia="宋体" w:hAnsi="Arial"/>
      <w:sz w:val="32"/>
      <w:lang w:val="en-GB" w:eastAsia="en-US" w:bidi="ar-SA"/>
    </w:rPr>
  </w:style>
  <w:style w:type="character" w:customStyle="1" w:styleId="CharChar53">
    <w:name w:val="Char Char53"/>
    <w:rsid w:val="00F7134F"/>
    <w:rPr>
      <w:rFonts w:ascii="Arial" w:eastAsia="宋体" w:hAnsi="Arial"/>
      <w:sz w:val="28"/>
      <w:lang w:val="en-GB" w:eastAsia="en-US" w:bidi="ar-SA"/>
    </w:rPr>
  </w:style>
  <w:style w:type="character" w:customStyle="1" w:styleId="CharChar163">
    <w:name w:val="Char Char163"/>
    <w:rsid w:val="00F7134F"/>
    <w:rPr>
      <w:rFonts w:ascii="Arial" w:eastAsia="宋体" w:hAnsi="Arial"/>
      <w:lang w:val="en-GB" w:eastAsia="en-US" w:bidi="ar-SA"/>
    </w:rPr>
  </w:style>
  <w:style w:type="character" w:customStyle="1" w:styleId="CharChar143">
    <w:name w:val="Char Char143"/>
    <w:rsid w:val="00F7134F"/>
    <w:rPr>
      <w:rFonts w:ascii="Arial" w:eastAsia="宋体" w:hAnsi="Arial"/>
      <w:sz w:val="36"/>
      <w:lang w:val="en-GB" w:eastAsia="en-US" w:bidi="ar-SA"/>
    </w:rPr>
  </w:style>
  <w:style w:type="paragraph" w:customStyle="1" w:styleId="CarCar1CharCharCarCar3">
    <w:name w:val="Car Car1 Char Char Car Car3"/>
    <w:semiHidden/>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F7134F"/>
    <w:rPr>
      <w:rFonts w:ascii="Courier New" w:eastAsia="宋体" w:hAnsi="Courier New" w:cs="Times New Roman"/>
      <w:kern w:val="0"/>
      <w:sz w:val="20"/>
      <w:szCs w:val="20"/>
      <w:lang w:val="nb-NO" w:eastAsia="ja-JP"/>
    </w:rPr>
  </w:style>
  <w:style w:type="character" w:customStyle="1" w:styleId="CharChar253">
    <w:name w:val="Char Char253"/>
    <w:qFormat/>
    <w:rsid w:val="00F7134F"/>
    <w:rPr>
      <w:rFonts w:ascii="Arial" w:hAnsi="Arial"/>
      <w:lang w:val="en-GB" w:eastAsia="en-US"/>
    </w:rPr>
  </w:style>
  <w:style w:type="character" w:customStyle="1" w:styleId="CharChar173">
    <w:name w:val="Char Char173"/>
    <w:qFormat/>
    <w:rsid w:val="00F7134F"/>
    <w:rPr>
      <w:rFonts w:ascii="Tahoma" w:hAnsi="Tahoma" w:cs="Tahoma"/>
      <w:shd w:val="clear" w:color="auto" w:fill="000080"/>
      <w:lang w:val="en-GB" w:eastAsia="en-US"/>
    </w:rPr>
  </w:style>
  <w:style w:type="character" w:customStyle="1" w:styleId="CharChar193">
    <w:name w:val="Char Char193"/>
    <w:qFormat/>
    <w:rsid w:val="00F7134F"/>
    <w:rPr>
      <w:rFonts w:ascii="Times New Roman" w:hAnsi="Times New Roman"/>
      <w:lang w:val="en-GB"/>
    </w:rPr>
  </w:style>
  <w:style w:type="character" w:customStyle="1" w:styleId="CharChar203">
    <w:name w:val="Char Char203"/>
    <w:qFormat/>
    <w:rsid w:val="00F7134F"/>
    <w:rPr>
      <w:rFonts w:ascii="Tahoma" w:hAnsi="Tahoma" w:cs="Tahoma"/>
      <w:sz w:val="16"/>
      <w:szCs w:val="16"/>
      <w:lang w:val="en-GB" w:eastAsia="en-US"/>
    </w:rPr>
  </w:style>
  <w:style w:type="paragraph" w:customStyle="1" w:styleId="19">
    <w:name w:val="수정1"/>
    <w:hidden/>
    <w:semiHidden/>
    <w:qFormat/>
    <w:rsid w:val="00F7134F"/>
    <w:rPr>
      <w:rFonts w:ascii="Times New Roman" w:eastAsia="Batang" w:hAnsi="Times New Roman"/>
      <w:lang w:val="en-GB" w:eastAsia="en-US"/>
    </w:rPr>
  </w:style>
  <w:style w:type="character" w:customStyle="1" w:styleId="CharChar303">
    <w:name w:val="Char Char303"/>
    <w:qFormat/>
    <w:rsid w:val="00F7134F"/>
    <w:rPr>
      <w:rFonts w:ascii="Arial" w:hAnsi="Arial"/>
      <w:lang w:val="en-GB" w:eastAsia="en-US"/>
    </w:rPr>
  </w:style>
  <w:style w:type="character" w:customStyle="1" w:styleId="CharChar263">
    <w:name w:val="Char Char263"/>
    <w:qFormat/>
    <w:rsid w:val="00F7134F"/>
    <w:rPr>
      <w:rFonts w:ascii="Times New Roman" w:hAnsi="Times New Roman"/>
      <w:lang w:val="en-GB" w:eastAsia="en-US"/>
    </w:rPr>
  </w:style>
  <w:style w:type="character" w:customStyle="1" w:styleId="CharChar273">
    <w:name w:val="Char Char273"/>
    <w:rsid w:val="00F7134F"/>
    <w:rPr>
      <w:rFonts w:ascii="Arial" w:hAnsi="Arial"/>
      <w:b/>
      <w:i/>
      <w:noProof/>
      <w:sz w:val="18"/>
      <w:lang w:val="en-GB" w:eastAsia="en-US"/>
    </w:rPr>
  </w:style>
  <w:style w:type="character" w:customStyle="1" w:styleId="Titre3Car">
    <w:name w:val="Titre 3 Car"/>
    <w:qFormat/>
    <w:rsid w:val="00F7134F"/>
    <w:rPr>
      <w:rFonts w:ascii="Arial" w:hAnsi="Arial"/>
      <w:sz w:val="28"/>
      <w:szCs w:val="28"/>
      <w:lang w:val="en-GB" w:eastAsia="en-GB"/>
    </w:rPr>
  </w:style>
  <w:style w:type="character" w:styleId="afff7">
    <w:name w:val="Emphasis"/>
    <w:uiPriority w:val="20"/>
    <w:qFormat/>
    <w:rsid w:val="00F7134F"/>
    <w:rPr>
      <w:i/>
      <w:iCs/>
    </w:rPr>
  </w:style>
  <w:style w:type="paragraph" w:customStyle="1" w:styleId="IBN">
    <w:name w:val="IBN"/>
    <w:basedOn w:val="a1"/>
    <w:qFormat/>
    <w:rsid w:val="00F7134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F7134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7134F"/>
    <w:rPr>
      <w:rFonts w:ascii="Times New Roman" w:eastAsia="Times New Roman" w:hAnsi="Times New Roman"/>
      <w:noProof/>
      <w:szCs w:val="18"/>
      <w:lang w:val="en-GB" w:eastAsia="x-none"/>
    </w:rPr>
  </w:style>
  <w:style w:type="paragraph" w:customStyle="1" w:styleId="Npr">
    <w:name w:val="Npr"/>
    <w:basedOn w:val="a1"/>
    <w:qFormat/>
    <w:rsid w:val="00F7134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7134F"/>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F7134F"/>
    <w:rPr>
      <w:lang w:val="en-GB" w:eastAsia="en-GB"/>
    </w:rPr>
  </w:style>
  <w:style w:type="paragraph" w:customStyle="1" w:styleId="NormalLatinItalique">
    <w:name w:val="Normal + (Latin) Italique"/>
    <w:basedOn w:val="a1"/>
    <w:link w:val="NormalLatinItaliqueCar"/>
    <w:qFormat/>
    <w:rsid w:val="00F7134F"/>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7134F"/>
    <w:rPr>
      <w:rFonts w:ascii="Times New Roman" w:eastAsia="Times New Roman" w:hAnsi="Times New Roman"/>
      <w:lang w:val="en-GB" w:eastAsia="x-none"/>
    </w:rPr>
  </w:style>
  <w:style w:type="character" w:customStyle="1" w:styleId="H6Car">
    <w:name w:val="H6 Car"/>
    <w:qFormat/>
    <w:rsid w:val="00F7134F"/>
    <w:rPr>
      <w:rFonts w:ascii="Arial" w:hAnsi="Arial"/>
      <w:sz w:val="22"/>
      <w:lang w:val="en-GB"/>
    </w:rPr>
  </w:style>
  <w:style w:type="paragraph" w:customStyle="1" w:styleId="B3H6">
    <w:name w:val="B3H6"/>
    <w:basedOn w:val="B30"/>
    <w:qFormat/>
    <w:rsid w:val="00F7134F"/>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7134F"/>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F7134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7134F"/>
    <w:rPr>
      <w:rFonts w:ascii="Arial" w:eastAsia="宋体" w:hAnsi="Arial" w:cs="Arial"/>
      <w:color w:val="0000FF"/>
      <w:kern w:val="2"/>
      <w:sz w:val="24"/>
      <w:szCs w:val="28"/>
      <w:lang w:val="en-GB" w:eastAsia="en-GB"/>
    </w:rPr>
  </w:style>
  <w:style w:type="character" w:customStyle="1" w:styleId="BodyText2Char3">
    <w:name w:val="Body Text 2 Char3"/>
    <w:qFormat/>
    <w:rsid w:val="00F7134F"/>
    <w:rPr>
      <w:rFonts w:ascii="Times New Roman" w:eastAsia="宋体" w:hAnsi="Times New Roman" w:cs="Times New Roman"/>
      <w:kern w:val="0"/>
      <w:sz w:val="20"/>
      <w:szCs w:val="20"/>
      <w:lang w:val="en-GB" w:eastAsia="ja-JP"/>
    </w:rPr>
  </w:style>
  <w:style w:type="character" w:customStyle="1" w:styleId="BodyText3Char3">
    <w:name w:val="Body Text 3 Char3"/>
    <w:qFormat/>
    <w:rsid w:val="00F7134F"/>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F7134F"/>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7134F"/>
    <w:rPr>
      <w:rFonts w:ascii="Arial" w:hAnsi="Arial"/>
      <w:sz w:val="28"/>
      <w:lang w:val="en-GB"/>
    </w:rPr>
  </w:style>
  <w:style w:type="paragraph" w:customStyle="1" w:styleId="H60">
    <w:name w:val="样式 H6"/>
    <w:basedOn w:val="H6"/>
    <w:qFormat/>
    <w:rsid w:val="00F7134F"/>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7134F"/>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7134F"/>
    <w:rPr>
      <w:rFonts w:ascii="Arial" w:hAnsi="Arial"/>
      <w:sz w:val="28"/>
      <w:lang w:val="en-GB" w:eastAsia="en-US" w:bidi="ar-SA"/>
    </w:rPr>
  </w:style>
  <w:style w:type="character" w:customStyle="1" w:styleId="TFZchn">
    <w:name w:val="TF Zchn"/>
    <w:link w:val="TF1"/>
    <w:qFormat/>
    <w:rsid w:val="00F7134F"/>
    <w:rPr>
      <w:rFonts w:ascii="Arial" w:eastAsia="MS Mincho" w:hAnsi="Arial"/>
      <w:b/>
      <w:bCs/>
      <w:lang w:eastAsia="en-GB"/>
    </w:rPr>
  </w:style>
  <w:style w:type="paragraph" w:customStyle="1" w:styleId="TAH8pt">
    <w:name w:val="TAH + 8 pt"/>
    <w:basedOn w:val="TAH"/>
    <w:qFormat/>
    <w:rsid w:val="00F7134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7134F"/>
    <w:rPr>
      <w:sz w:val="28"/>
      <w:lang w:val="en-GB" w:eastAsia="en-US"/>
    </w:rPr>
  </w:style>
  <w:style w:type="character" w:customStyle="1" w:styleId="apple-style-span">
    <w:name w:val="apple-style-span"/>
    <w:basedOn w:val="a2"/>
    <w:qFormat/>
    <w:rsid w:val="00F7134F"/>
  </w:style>
  <w:style w:type="paragraph" w:customStyle="1" w:styleId="TableEntry0">
    <w:name w:val="Table Entry"/>
    <w:basedOn w:val="a1"/>
    <w:next w:val="a1"/>
    <w:qFormat/>
    <w:rsid w:val="00F7134F"/>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7134F"/>
    <w:rPr>
      <w:rFonts w:ascii="Times New Roman" w:eastAsia="宋体" w:hAnsi="Times New Roman" w:cs="Times New Roman"/>
      <w:kern w:val="0"/>
      <w:sz w:val="20"/>
      <w:szCs w:val="20"/>
      <w:lang w:val="en-GB" w:eastAsia="ja-JP"/>
    </w:rPr>
  </w:style>
  <w:style w:type="paragraph" w:customStyle="1" w:styleId="tac0">
    <w:name w:val="tac0"/>
    <w:basedOn w:val="a1"/>
    <w:qFormat/>
    <w:rsid w:val="00F7134F"/>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F7134F"/>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F7134F"/>
    <w:rPr>
      <w:lang w:val="en-GB" w:eastAsia="en-US" w:bidi="ar-SA"/>
    </w:rPr>
  </w:style>
  <w:style w:type="paragraph" w:customStyle="1" w:styleId="91">
    <w:name w:val="目录 91"/>
    <w:basedOn w:val="TOC8"/>
    <w:qFormat/>
    <w:rsid w:val="00F7134F"/>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F7134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7134F"/>
    <w:rPr>
      <w:color w:val="FF0000"/>
      <w:lang w:val="en-GB" w:eastAsia="en-US" w:bidi="ar-SA"/>
    </w:rPr>
  </w:style>
  <w:style w:type="paragraph" w:styleId="HTML0">
    <w:name w:val="HTML Preformatted"/>
    <w:basedOn w:val="a1"/>
    <w:link w:val="HTML3"/>
    <w:qFormat/>
    <w:rsid w:val="00F7134F"/>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F7134F"/>
    <w:rPr>
      <w:rFonts w:ascii="Courier New" w:hAnsi="Courier New" w:cs="Courier New"/>
      <w:lang w:val="en-GB" w:eastAsia="en-US"/>
    </w:rPr>
  </w:style>
  <w:style w:type="character" w:customStyle="1" w:styleId="HTML3">
    <w:name w:val="HTML 预设格式 字符3"/>
    <w:basedOn w:val="a2"/>
    <w:link w:val="HTML0"/>
    <w:qFormat/>
    <w:rsid w:val="00F7134F"/>
    <w:rPr>
      <w:rFonts w:ascii="Courier New" w:eastAsia="MS Mincho" w:hAnsi="Courier New"/>
      <w:lang w:val="en-GB" w:eastAsia="en-GB"/>
    </w:rPr>
  </w:style>
  <w:style w:type="paragraph" w:customStyle="1" w:styleId="msolistparagraph0">
    <w:name w:val="msolistparagraph"/>
    <w:basedOn w:val="a1"/>
    <w:qFormat/>
    <w:rsid w:val="00F7134F"/>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F7134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F7134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F7134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7134F"/>
    <w:rPr>
      <w:rFonts w:ascii="Arial" w:hAnsi="Arial"/>
      <w:sz w:val="24"/>
      <w:lang w:val="en-GB" w:eastAsia="en-US" w:bidi="ar-SA"/>
    </w:rPr>
  </w:style>
  <w:style w:type="character" w:customStyle="1" w:styleId="CharChar15">
    <w:name w:val="Char Char15"/>
    <w:qFormat/>
    <w:rsid w:val="00F7134F"/>
    <w:rPr>
      <w:rFonts w:ascii="Arial" w:hAnsi="Arial"/>
      <w:sz w:val="36"/>
      <w:lang w:val="en-GB" w:eastAsia="en-US" w:bidi="ar-SA"/>
    </w:rPr>
  </w:style>
  <w:style w:type="paragraph" w:customStyle="1" w:styleId="PLBold">
    <w:name w:val="PL Bold"/>
    <w:basedOn w:val="PL"/>
    <w:link w:val="PLBoldChar"/>
    <w:qFormat/>
    <w:rsid w:val="00F7134F"/>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F7134F"/>
    <w:rPr>
      <w:rFonts w:ascii="Courier New" w:eastAsia="MS Gothic" w:hAnsi="Courier New"/>
      <w:b/>
      <w:bCs/>
      <w:noProof/>
      <w:sz w:val="16"/>
      <w:lang w:val="en-GB" w:eastAsia="en-GB"/>
    </w:rPr>
  </w:style>
  <w:style w:type="paragraph" w:customStyle="1" w:styleId="PLBold0">
    <w:name w:val="PL + Bold"/>
    <w:basedOn w:val="PL"/>
    <w:link w:val="PLBoldChar0"/>
    <w:qFormat/>
    <w:rsid w:val="00F7134F"/>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F7134F"/>
    <w:rPr>
      <w:rFonts w:ascii="Courier New" w:eastAsia="Times New Roman" w:hAnsi="Courier New"/>
      <w:noProof/>
      <w:sz w:val="16"/>
      <w:lang w:val="en-GB" w:eastAsia="en-GB"/>
    </w:rPr>
  </w:style>
  <w:style w:type="character" w:customStyle="1" w:styleId="mediumtext1">
    <w:name w:val="medium_text1"/>
    <w:qFormat/>
    <w:rsid w:val="00F7134F"/>
    <w:rPr>
      <w:sz w:val="18"/>
      <w:szCs w:val="18"/>
    </w:rPr>
  </w:style>
  <w:style w:type="character" w:customStyle="1" w:styleId="shorttext1">
    <w:name w:val="short_text1"/>
    <w:qFormat/>
    <w:rsid w:val="00F7134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7134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7134F"/>
    <w:rPr>
      <w:rFonts w:ascii="Arial" w:hAnsi="Arial"/>
      <w:sz w:val="24"/>
      <w:szCs w:val="28"/>
      <w:lang w:val="en-GB" w:eastAsia="en-US"/>
    </w:rPr>
  </w:style>
  <w:style w:type="character" w:customStyle="1" w:styleId="CharChar18">
    <w:name w:val="Char Char18"/>
    <w:qFormat/>
    <w:rsid w:val="00F7134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7134F"/>
    <w:rPr>
      <w:rFonts w:eastAsia="MS Mincho"/>
      <w:sz w:val="32"/>
      <w:lang w:val="en-GB" w:eastAsia="en-US"/>
    </w:rPr>
  </w:style>
  <w:style w:type="paragraph" w:customStyle="1" w:styleId="Char13">
    <w:name w:val="Char1"/>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F7134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7134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7134F"/>
    <w:rPr>
      <w:rFonts w:ascii="Arial" w:hAnsi="Arial"/>
      <w:sz w:val="24"/>
      <w:szCs w:val="28"/>
      <w:lang w:val="en-GB" w:eastAsia="en-GB" w:bidi="ar-SA"/>
    </w:rPr>
  </w:style>
  <w:style w:type="character" w:customStyle="1" w:styleId="Heading7Char2">
    <w:name w:val="Heading 7 Char2"/>
    <w:qFormat/>
    <w:rsid w:val="00F7134F"/>
    <w:rPr>
      <w:rFonts w:ascii="Arial" w:hAnsi="Arial"/>
      <w:lang w:val="en-GB" w:eastAsia="en-GB" w:bidi="ar-SA"/>
    </w:rPr>
  </w:style>
  <w:style w:type="character" w:customStyle="1" w:styleId="Heading8Char2">
    <w:name w:val="Heading 8 Char2"/>
    <w:qFormat/>
    <w:rsid w:val="00F7134F"/>
    <w:rPr>
      <w:rFonts w:ascii="Arial" w:hAnsi="Arial"/>
      <w:sz w:val="36"/>
      <w:lang w:val="en-GB" w:eastAsia="en-GB" w:bidi="ar-SA"/>
    </w:rPr>
  </w:style>
  <w:style w:type="character" w:customStyle="1" w:styleId="ListChar2">
    <w:name w:val="List Char2"/>
    <w:qFormat/>
    <w:rsid w:val="00F7134F"/>
    <w:rPr>
      <w:lang w:val="en-GB" w:eastAsia="en-GB" w:bidi="ar-SA"/>
    </w:rPr>
  </w:style>
  <w:style w:type="character" w:customStyle="1" w:styleId="PlainTextChar2">
    <w:name w:val="Plain Text Char2"/>
    <w:qFormat/>
    <w:rsid w:val="00F7134F"/>
    <w:rPr>
      <w:rFonts w:ascii="Courier New" w:hAnsi="Courier New"/>
      <w:lang w:val="nb-NO" w:eastAsia="en-US" w:bidi="ar-SA"/>
    </w:rPr>
  </w:style>
  <w:style w:type="character" w:customStyle="1" w:styleId="CommentTextChar2">
    <w:name w:val="Comment Text Char2"/>
    <w:semiHidden/>
    <w:qFormat/>
    <w:rsid w:val="00F7134F"/>
    <w:rPr>
      <w:lang w:val="en-GB" w:eastAsia="en-US" w:bidi="ar-SA"/>
    </w:rPr>
  </w:style>
  <w:style w:type="character" w:customStyle="1" w:styleId="BodyText2Char2">
    <w:name w:val="Body Text 2 Char2"/>
    <w:qFormat/>
    <w:rsid w:val="00F7134F"/>
    <w:rPr>
      <w:lang w:val="en-GB" w:eastAsia="ja-JP" w:bidi="ar-SA"/>
    </w:rPr>
  </w:style>
  <w:style w:type="character" w:customStyle="1" w:styleId="BodyText3Char2">
    <w:name w:val="Body Text 3 Char2"/>
    <w:qFormat/>
    <w:rsid w:val="00F7134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7134F"/>
    <w:rPr>
      <w:rFonts w:ascii="Arial" w:eastAsia="宋体" w:hAnsi="Arial"/>
      <w:sz w:val="32"/>
      <w:lang w:val="en-GB" w:eastAsia="en-US" w:bidi="ar-SA"/>
    </w:rPr>
  </w:style>
  <w:style w:type="character" w:customStyle="1" w:styleId="BodyTextIndentChar2">
    <w:name w:val="Body Text Indent Char2"/>
    <w:qFormat/>
    <w:rsid w:val="00F7134F"/>
    <w:rPr>
      <w:lang w:val="en-GB" w:eastAsia="en-US" w:bidi="ar-SA"/>
    </w:rPr>
  </w:style>
  <w:style w:type="character" w:customStyle="1" w:styleId="BodyTextIndent2Char2">
    <w:name w:val="Body Text Indent 2 Char2"/>
    <w:qFormat/>
    <w:rsid w:val="00F7134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7134F"/>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7134F"/>
    <w:rPr>
      <w:rFonts w:ascii="Arial" w:hAnsi="Arial"/>
      <w:sz w:val="28"/>
      <w:lang w:val="en-GB" w:eastAsia="en-GB" w:bidi="ar-SA"/>
    </w:rPr>
  </w:style>
  <w:style w:type="character" w:customStyle="1" w:styleId="CarCar9">
    <w:name w:val="Car Car9"/>
    <w:qFormat/>
    <w:rsid w:val="00F7134F"/>
    <w:rPr>
      <w:rFonts w:ascii="Arial" w:hAnsi="Arial"/>
      <w:lang w:val="en-GB" w:eastAsia="ja-JP" w:bidi="ar-SA"/>
    </w:rPr>
  </w:style>
  <w:style w:type="character" w:customStyle="1" w:styleId="Heading9Char1">
    <w:name w:val="Heading 9 Char1"/>
    <w:aliases w:val="Figure Heading Char,FH Char"/>
    <w:qFormat/>
    <w:rsid w:val="00F7134F"/>
    <w:rPr>
      <w:rFonts w:ascii="Arial" w:hAnsi="Arial"/>
      <w:sz w:val="36"/>
      <w:lang w:val="en-GB" w:eastAsia="en-GB" w:bidi="ar-SA"/>
    </w:rPr>
  </w:style>
  <w:style w:type="character" w:customStyle="1" w:styleId="FooterChar1">
    <w:name w:val="Footer Char1"/>
    <w:qFormat/>
    <w:rsid w:val="00F7134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7134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7134F"/>
    <w:rPr>
      <w:rFonts w:ascii="Arial" w:hAnsi="Arial"/>
      <w:sz w:val="28"/>
      <w:lang w:val="en-GB" w:eastAsia="ja-JP" w:bidi="ar-SA"/>
    </w:rPr>
  </w:style>
  <w:style w:type="character" w:customStyle="1" w:styleId="Heading7Char1">
    <w:name w:val="Heading 7 Char1"/>
    <w:qFormat/>
    <w:rsid w:val="00F7134F"/>
    <w:rPr>
      <w:rFonts w:ascii="Arial" w:hAnsi="Arial"/>
      <w:lang w:val="en-GB" w:eastAsia="ja-JP" w:bidi="ar-SA"/>
    </w:rPr>
  </w:style>
  <w:style w:type="character" w:customStyle="1" w:styleId="Heading8Char1">
    <w:name w:val="Heading 8 Char1"/>
    <w:qFormat/>
    <w:rsid w:val="00F7134F"/>
    <w:rPr>
      <w:rFonts w:ascii="Arial" w:hAnsi="Arial"/>
      <w:sz w:val="36"/>
      <w:lang w:val="en-GB" w:eastAsia="ja-JP" w:bidi="ar-SA"/>
    </w:rPr>
  </w:style>
  <w:style w:type="character" w:customStyle="1" w:styleId="ListChar1">
    <w:name w:val="List Char1"/>
    <w:qFormat/>
    <w:rsid w:val="00F7134F"/>
    <w:rPr>
      <w:lang w:val="en-GB" w:eastAsia="ja-JP" w:bidi="ar-SA"/>
    </w:rPr>
  </w:style>
  <w:style w:type="character" w:customStyle="1" w:styleId="PlainTextChar1">
    <w:name w:val="Plain Text Char1"/>
    <w:qFormat/>
    <w:rsid w:val="00F7134F"/>
    <w:rPr>
      <w:rFonts w:ascii="Courier New" w:hAnsi="Courier New"/>
      <w:lang w:val="nb-NO" w:eastAsia="en-US" w:bidi="ar-SA"/>
    </w:rPr>
  </w:style>
  <w:style w:type="character" w:customStyle="1" w:styleId="CommentTextChar1">
    <w:name w:val="Comment Text Char1"/>
    <w:qFormat/>
    <w:rsid w:val="00F7134F"/>
    <w:rPr>
      <w:lang w:val="en-GB" w:eastAsia="en-US" w:bidi="ar-SA"/>
    </w:rPr>
  </w:style>
  <w:style w:type="paragraph" w:customStyle="1" w:styleId="30mm">
    <w:name w:val="段落フォント + 左 :  30 mm"/>
    <w:aliases w:val="ぶら下げインデント :  2.81 字"/>
    <w:basedOn w:val="B20"/>
    <w:qFormat/>
    <w:rsid w:val="00F7134F"/>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F7134F"/>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8">
    <w:name w:val="標準番号"/>
    <w:basedOn w:val="a1"/>
    <w:qFormat/>
    <w:rsid w:val="00F7134F"/>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F7134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7134F"/>
    <w:pPr>
      <w:overflowPunct w:val="0"/>
      <w:autoSpaceDE w:val="0"/>
      <w:autoSpaceDN w:val="0"/>
      <w:adjustRightInd w:val="0"/>
      <w:ind w:left="0" w:firstLine="0"/>
      <w:textAlignment w:val="baseline"/>
    </w:pPr>
    <w:rPr>
      <w:rFonts w:eastAsia="Times New Roman"/>
      <w:lang w:eastAsia="zh-CN"/>
    </w:rPr>
  </w:style>
  <w:style w:type="paragraph" w:customStyle="1" w:styleId="2f0">
    <w:name w:val="列出段落2"/>
    <w:basedOn w:val="a1"/>
    <w:qFormat/>
    <w:rsid w:val="00F7134F"/>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F7134F"/>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F7134F"/>
    <w:rPr>
      <w:rFonts w:ascii="Courier New" w:eastAsia="Times New Roman" w:hAnsi="Courier New" w:cs="Courier New"/>
      <w:sz w:val="20"/>
      <w:szCs w:val="20"/>
    </w:rPr>
  </w:style>
  <w:style w:type="paragraph" w:customStyle="1" w:styleId="b31">
    <w:name w:val="b3"/>
    <w:basedOn w:val="a1"/>
    <w:qFormat/>
    <w:rsid w:val="00F7134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F7134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F7134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F7134F"/>
  </w:style>
  <w:style w:type="character" w:customStyle="1" w:styleId="WW-Absatz-Standardschriftart">
    <w:name w:val="WW-Absatz-Standardschriftart"/>
    <w:qFormat/>
    <w:rsid w:val="00F7134F"/>
  </w:style>
  <w:style w:type="character" w:customStyle="1" w:styleId="WW8Num1z0">
    <w:name w:val="WW8Num1z0"/>
    <w:qFormat/>
    <w:rsid w:val="00F7134F"/>
    <w:rPr>
      <w:rFonts w:ascii="Symbol" w:hAnsi="Symbol"/>
    </w:rPr>
  </w:style>
  <w:style w:type="character" w:customStyle="1" w:styleId="WW8Num5z0">
    <w:name w:val="WW8Num5z0"/>
    <w:qFormat/>
    <w:rsid w:val="00F7134F"/>
    <w:rPr>
      <w:rFonts w:ascii="Times New Roman" w:eastAsia="MS Mincho" w:hAnsi="Times New Roman" w:cs="Times New Roman"/>
    </w:rPr>
  </w:style>
  <w:style w:type="character" w:customStyle="1" w:styleId="WW8Num5z1">
    <w:name w:val="WW8Num5z1"/>
    <w:qFormat/>
    <w:rsid w:val="00F7134F"/>
    <w:rPr>
      <w:rFonts w:ascii="Courier New" w:hAnsi="Courier New" w:cs="Courier New"/>
    </w:rPr>
  </w:style>
  <w:style w:type="character" w:customStyle="1" w:styleId="WW8Num5z2">
    <w:name w:val="WW8Num5z2"/>
    <w:qFormat/>
    <w:rsid w:val="00F7134F"/>
    <w:rPr>
      <w:rFonts w:ascii="Wingdings" w:hAnsi="Wingdings"/>
    </w:rPr>
  </w:style>
  <w:style w:type="character" w:customStyle="1" w:styleId="WW8Num5z3">
    <w:name w:val="WW8Num5z3"/>
    <w:qFormat/>
    <w:rsid w:val="00F7134F"/>
    <w:rPr>
      <w:rFonts w:ascii="Symbol" w:hAnsi="Symbol"/>
    </w:rPr>
  </w:style>
  <w:style w:type="character" w:customStyle="1" w:styleId="WW8Num6z0">
    <w:name w:val="WW8Num6z0"/>
    <w:qFormat/>
    <w:rsid w:val="00F7134F"/>
    <w:rPr>
      <w:rFonts w:ascii="Arial" w:eastAsia="MS Mincho" w:hAnsi="Arial" w:cs="Arial"/>
    </w:rPr>
  </w:style>
  <w:style w:type="character" w:customStyle="1" w:styleId="WW8Num6z1">
    <w:name w:val="WW8Num6z1"/>
    <w:qFormat/>
    <w:rsid w:val="00F7134F"/>
    <w:rPr>
      <w:rFonts w:ascii="Courier New" w:hAnsi="Courier New" w:cs="Courier New"/>
    </w:rPr>
  </w:style>
  <w:style w:type="character" w:customStyle="1" w:styleId="WW8Num6z2">
    <w:name w:val="WW8Num6z2"/>
    <w:qFormat/>
    <w:rsid w:val="00F7134F"/>
    <w:rPr>
      <w:rFonts w:ascii="Wingdings" w:hAnsi="Wingdings"/>
    </w:rPr>
  </w:style>
  <w:style w:type="character" w:customStyle="1" w:styleId="WW8Num6z3">
    <w:name w:val="WW8Num6z3"/>
    <w:qFormat/>
    <w:rsid w:val="00F7134F"/>
    <w:rPr>
      <w:rFonts w:ascii="Symbol" w:hAnsi="Symbol"/>
    </w:rPr>
  </w:style>
  <w:style w:type="character" w:customStyle="1" w:styleId="WW8Num9z0">
    <w:name w:val="WW8Num9z0"/>
    <w:qFormat/>
    <w:rsid w:val="00F7134F"/>
    <w:rPr>
      <w:rFonts w:ascii="Times New Roman" w:eastAsia="MS Mincho" w:hAnsi="Times New Roman" w:cs="Times New Roman"/>
    </w:rPr>
  </w:style>
  <w:style w:type="character" w:customStyle="1" w:styleId="WW8Num9z1">
    <w:name w:val="WW8Num9z1"/>
    <w:qFormat/>
    <w:rsid w:val="00F7134F"/>
    <w:rPr>
      <w:rFonts w:ascii="Courier New" w:hAnsi="Courier New" w:cs="Courier New"/>
    </w:rPr>
  </w:style>
  <w:style w:type="character" w:customStyle="1" w:styleId="WW8Num9z2">
    <w:name w:val="WW8Num9z2"/>
    <w:qFormat/>
    <w:rsid w:val="00F7134F"/>
    <w:rPr>
      <w:rFonts w:ascii="Wingdings" w:hAnsi="Wingdings"/>
    </w:rPr>
  </w:style>
  <w:style w:type="character" w:customStyle="1" w:styleId="WW8Num9z3">
    <w:name w:val="WW8Num9z3"/>
    <w:qFormat/>
    <w:rsid w:val="00F7134F"/>
    <w:rPr>
      <w:rFonts w:ascii="Symbol" w:hAnsi="Symbol"/>
    </w:rPr>
  </w:style>
  <w:style w:type="character" w:customStyle="1" w:styleId="WW8Num11z0">
    <w:name w:val="WW8Num11z0"/>
    <w:qFormat/>
    <w:rsid w:val="00F7134F"/>
    <w:rPr>
      <w:rFonts w:ascii="Times New Roman" w:eastAsia="MS Mincho" w:hAnsi="Times New Roman" w:cs="Times New Roman"/>
    </w:rPr>
  </w:style>
  <w:style w:type="character" w:customStyle="1" w:styleId="WW8Num11z1">
    <w:name w:val="WW8Num11z1"/>
    <w:qFormat/>
    <w:rsid w:val="00F7134F"/>
    <w:rPr>
      <w:rFonts w:ascii="Courier New" w:hAnsi="Courier New" w:cs="Courier New"/>
    </w:rPr>
  </w:style>
  <w:style w:type="character" w:customStyle="1" w:styleId="WW8Num11z2">
    <w:name w:val="WW8Num11z2"/>
    <w:qFormat/>
    <w:rsid w:val="00F7134F"/>
    <w:rPr>
      <w:rFonts w:ascii="Wingdings" w:hAnsi="Wingdings"/>
    </w:rPr>
  </w:style>
  <w:style w:type="character" w:customStyle="1" w:styleId="WW8Num11z3">
    <w:name w:val="WW8Num11z3"/>
    <w:qFormat/>
    <w:rsid w:val="00F7134F"/>
    <w:rPr>
      <w:rFonts w:ascii="Symbol" w:hAnsi="Symbol"/>
    </w:rPr>
  </w:style>
  <w:style w:type="character" w:customStyle="1" w:styleId="WW8Num15z0">
    <w:name w:val="WW8Num15z0"/>
    <w:qFormat/>
    <w:rsid w:val="00F7134F"/>
    <w:rPr>
      <w:rFonts w:ascii="Times New Roman" w:eastAsia="Times New Roman" w:hAnsi="Times New Roman" w:cs="Times New Roman"/>
    </w:rPr>
  </w:style>
  <w:style w:type="character" w:customStyle="1" w:styleId="WW8Num15z1">
    <w:name w:val="WW8Num15z1"/>
    <w:qFormat/>
    <w:rsid w:val="00F7134F"/>
    <w:rPr>
      <w:rFonts w:ascii="Courier New" w:hAnsi="Courier New" w:cs="Courier New"/>
    </w:rPr>
  </w:style>
  <w:style w:type="character" w:customStyle="1" w:styleId="WW8Num15z2">
    <w:name w:val="WW8Num15z2"/>
    <w:qFormat/>
    <w:rsid w:val="00F7134F"/>
    <w:rPr>
      <w:rFonts w:ascii="Wingdings" w:hAnsi="Wingdings"/>
    </w:rPr>
  </w:style>
  <w:style w:type="character" w:customStyle="1" w:styleId="WW8Num15z3">
    <w:name w:val="WW8Num15z3"/>
    <w:qFormat/>
    <w:rsid w:val="00F7134F"/>
    <w:rPr>
      <w:rFonts w:ascii="Symbol" w:hAnsi="Symbol"/>
    </w:rPr>
  </w:style>
  <w:style w:type="character" w:customStyle="1" w:styleId="WW8Num16z0">
    <w:name w:val="WW8Num16z0"/>
    <w:qFormat/>
    <w:rsid w:val="00F7134F"/>
    <w:rPr>
      <w:rFonts w:ascii="Times New Roman" w:eastAsia="MS Mincho" w:hAnsi="Times New Roman" w:cs="Times New Roman"/>
    </w:rPr>
  </w:style>
  <w:style w:type="character" w:customStyle="1" w:styleId="WW8Num16z1">
    <w:name w:val="WW8Num16z1"/>
    <w:qFormat/>
    <w:rsid w:val="00F7134F"/>
    <w:rPr>
      <w:rFonts w:ascii="Courier New" w:hAnsi="Courier New" w:cs="Courier New"/>
    </w:rPr>
  </w:style>
  <w:style w:type="character" w:customStyle="1" w:styleId="WW8Num16z2">
    <w:name w:val="WW8Num16z2"/>
    <w:qFormat/>
    <w:rsid w:val="00F7134F"/>
    <w:rPr>
      <w:rFonts w:ascii="Wingdings" w:hAnsi="Wingdings"/>
    </w:rPr>
  </w:style>
  <w:style w:type="character" w:customStyle="1" w:styleId="WW8Num16z3">
    <w:name w:val="WW8Num16z3"/>
    <w:qFormat/>
    <w:rsid w:val="00F7134F"/>
    <w:rPr>
      <w:rFonts w:ascii="Symbol" w:hAnsi="Symbol"/>
    </w:rPr>
  </w:style>
  <w:style w:type="character" w:customStyle="1" w:styleId="WW8Num18z0">
    <w:name w:val="WW8Num18z0"/>
    <w:qFormat/>
    <w:rsid w:val="00F7134F"/>
    <w:rPr>
      <w:rFonts w:ascii="Times New Roman" w:eastAsia="Times New Roman" w:hAnsi="Times New Roman" w:cs="Times New Roman"/>
    </w:rPr>
  </w:style>
  <w:style w:type="character" w:customStyle="1" w:styleId="WW8Num18z1">
    <w:name w:val="WW8Num18z1"/>
    <w:qFormat/>
    <w:rsid w:val="00F7134F"/>
    <w:rPr>
      <w:rFonts w:ascii="Courier New" w:hAnsi="Courier New" w:cs="Courier New"/>
    </w:rPr>
  </w:style>
  <w:style w:type="character" w:customStyle="1" w:styleId="WW8Num18z2">
    <w:name w:val="WW8Num18z2"/>
    <w:qFormat/>
    <w:rsid w:val="00F7134F"/>
    <w:rPr>
      <w:rFonts w:ascii="Wingdings" w:hAnsi="Wingdings"/>
    </w:rPr>
  </w:style>
  <w:style w:type="character" w:customStyle="1" w:styleId="WW8Num18z3">
    <w:name w:val="WW8Num18z3"/>
    <w:qFormat/>
    <w:rsid w:val="00F7134F"/>
    <w:rPr>
      <w:rFonts w:ascii="Symbol" w:hAnsi="Symbol"/>
    </w:rPr>
  </w:style>
  <w:style w:type="character" w:customStyle="1" w:styleId="WW8Num19z0">
    <w:name w:val="WW8Num19z0"/>
    <w:qFormat/>
    <w:rsid w:val="00F7134F"/>
    <w:rPr>
      <w:rFonts w:ascii="Times New Roman" w:eastAsia="MS Mincho" w:hAnsi="Times New Roman" w:cs="Times New Roman"/>
    </w:rPr>
  </w:style>
  <w:style w:type="character" w:customStyle="1" w:styleId="WW8Num19z1">
    <w:name w:val="WW8Num19z1"/>
    <w:qFormat/>
    <w:rsid w:val="00F7134F"/>
    <w:rPr>
      <w:rFonts w:ascii="Wingdings" w:hAnsi="Wingdings"/>
    </w:rPr>
  </w:style>
  <w:style w:type="character" w:customStyle="1" w:styleId="WW8Num25z0">
    <w:name w:val="WW8Num25z0"/>
    <w:qFormat/>
    <w:rsid w:val="00F7134F"/>
    <w:rPr>
      <w:rFonts w:ascii="Arial" w:eastAsia="宋体" w:hAnsi="Arial" w:cs="Arial"/>
    </w:rPr>
  </w:style>
  <w:style w:type="character" w:customStyle="1" w:styleId="WW8Num25z1">
    <w:name w:val="WW8Num25z1"/>
    <w:qFormat/>
    <w:rsid w:val="00F7134F"/>
    <w:rPr>
      <w:rFonts w:ascii="Wingdings" w:hAnsi="Wingdings"/>
    </w:rPr>
  </w:style>
  <w:style w:type="character" w:customStyle="1" w:styleId="WW8Num28z0">
    <w:name w:val="WW8Num28z0"/>
    <w:qFormat/>
    <w:rsid w:val="00F7134F"/>
    <w:rPr>
      <w:rFonts w:ascii="Times New Roman" w:eastAsia="MS Mincho" w:hAnsi="Times New Roman" w:cs="Times New Roman"/>
    </w:rPr>
  </w:style>
  <w:style w:type="character" w:customStyle="1" w:styleId="WW8Num28z1">
    <w:name w:val="WW8Num28z1"/>
    <w:qFormat/>
    <w:rsid w:val="00F7134F"/>
    <w:rPr>
      <w:rFonts w:ascii="Courier New" w:hAnsi="Courier New" w:cs="Courier New"/>
    </w:rPr>
  </w:style>
  <w:style w:type="character" w:customStyle="1" w:styleId="WW8Num28z2">
    <w:name w:val="WW8Num28z2"/>
    <w:qFormat/>
    <w:rsid w:val="00F7134F"/>
    <w:rPr>
      <w:rFonts w:ascii="Wingdings" w:hAnsi="Wingdings"/>
    </w:rPr>
  </w:style>
  <w:style w:type="character" w:customStyle="1" w:styleId="WW8Num28z3">
    <w:name w:val="WW8Num28z3"/>
    <w:qFormat/>
    <w:rsid w:val="00F7134F"/>
    <w:rPr>
      <w:rFonts w:ascii="Symbol" w:hAnsi="Symbol"/>
    </w:rPr>
  </w:style>
  <w:style w:type="character" w:customStyle="1" w:styleId="WW8Num32z0">
    <w:name w:val="WW8Num32z0"/>
    <w:qFormat/>
    <w:rsid w:val="00F7134F"/>
    <w:rPr>
      <w:rFonts w:ascii="Times New Roman" w:eastAsia="Times New Roman" w:hAnsi="Times New Roman" w:cs="Times New Roman"/>
    </w:rPr>
  </w:style>
  <w:style w:type="character" w:customStyle="1" w:styleId="WW8Num32z1">
    <w:name w:val="WW8Num32z1"/>
    <w:qFormat/>
    <w:rsid w:val="00F7134F"/>
    <w:rPr>
      <w:rFonts w:ascii="Courier New" w:hAnsi="Courier New" w:cs="Courier New"/>
    </w:rPr>
  </w:style>
  <w:style w:type="character" w:customStyle="1" w:styleId="WW8Num32z2">
    <w:name w:val="WW8Num32z2"/>
    <w:qFormat/>
    <w:rsid w:val="00F7134F"/>
    <w:rPr>
      <w:rFonts w:ascii="Wingdings" w:hAnsi="Wingdings"/>
    </w:rPr>
  </w:style>
  <w:style w:type="character" w:customStyle="1" w:styleId="WW8Num32z3">
    <w:name w:val="WW8Num32z3"/>
    <w:qFormat/>
    <w:rsid w:val="00F7134F"/>
    <w:rPr>
      <w:rFonts w:ascii="Symbol" w:hAnsi="Symbol"/>
    </w:rPr>
  </w:style>
  <w:style w:type="character" w:customStyle="1" w:styleId="WW8Num34z0">
    <w:name w:val="WW8Num34z0"/>
    <w:qFormat/>
    <w:rsid w:val="00F7134F"/>
    <w:rPr>
      <w:rFonts w:ascii="Times New Roman" w:eastAsia="宋体" w:hAnsi="Times New Roman" w:cs="Times New Roman"/>
    </w:rPr>
  </w:style>
  <w:style w:type="character" w:customStyle="1" w:styleId="WW8Num34z1">
    <w:name w:val="WW8Num34z1"/>
    <w:qFormat/>
    <w:rsid w:val="00F7134F"/>
    <w:rPr>
      <w:rFonts w:ascii="Wingdings" w:hAnsi="Wingdings"/>
    </w:rPr>
  </w:style>
  <w:style w:type="character" w:customStyle="1" w:styleId="WW8Num35z0">
    <w:name w:val="WW8Num35z0"/>
    <w:qFormat/>
    <w:rsid w:val="00F7134F"/>
    <w:rPr>
      <w:rFonts w:ascii="Times New Roman" w:eastAsia="宋体" w:hAnsi="Times New Roman" w:cs="Times New Roman"/>
    </w:rPr>
  </w:style>
  <w:style w:type="character" w:customStyle="1" w:styleId="WW8Num35z1">
    <w:name w:val="WW8Num35z1"/>
    <w:qFormat/>
    <w:rsid w:val="00F7134F"/>
    <w:rPr>
      <w:rFonts w:ascii="Wingdings" w:hAnsi="Wingdings"/>
    </w:rPr>
  </w:style>
  <w:style w:type="character" w:customStyle="1" w:styleId="WW8Num36z0">
    <w:name w:val="WW8Num36z0"/>
    <w:qFormat/>
    <w:rsid w:val="00F7134F"/>
    <w:rPr>
      <w:rFonts w:ascii="Times New Roman" w:eastAsia="宋体" w:hAnsi="Times New Roman" w:cs="Times New Roman"/>
    </w:rPr>
  </w:style>
  <w:style w:type="character" w:customStyle="1" w:styleId="WW8Num36z1">
    <w:name w:val="WW8Num36z1"/>
    <w:qFormat/>
    <w:rsid w:val="00F7134F"/>
    <w:rPr>
      <w:rFonts w:ascii="Wingdings" w:hAnsi="Wingdings"/>
    </w:rPr>
  </w:style>
  <w:style w:type="character" w:customStyle="1" w:styleId="WW8Num39z0">
    <w:name w:val="WW8Num39z0"/>
    <w:qFormat/>
    <w:rsid w:val="00F7134F"/>
    <w:rPr>
      <w:rFonts w:ascii="Times New Roman" w:eastAsia="宋体" w:hAnsi="Times New Roman" w:cs="Times New Roman"/>
    </w:rPr>
  </w:style>
  <w:style w:type="character" w:customStyle="1" w:styleId="WW8Num39z1">
    <w:name w:val="WW8Num39z1"/>
    <w:qFormat/>
    <w:rsid w:val="00F7134F"/>
    <w:rPr>
      <w:rFonts w:ascii="Wingdings" w:hAnsi="Wingdings"/>
    </w:rPr>
  </w:style>
  <w:style w:type="character" w:customStyle="1" w:styleId="WW8NumSt1z0">
    <w:name w:val="WW8NumSt1z0"/>
    <w:qFormat/>
    <w:rsid w:val="00F7134F"/>
    <w:rPr>
      <w:rFonts w:ascii="Symbol" w:hAnsi="Symbol"/>
    </w:rPr>
  </w:style>
  <w:style w:type="character" w:customStyle="1" w:styleId="WW8NumSt18z0">
    <w:name w:val="WW8NumSt18z0"/>
    <w:qFormat/>
    <w:rsid w:val="00F7134F"/>
    <w:rPr>
      <w:rFonts w:ascii="Geneva" w:hAnsi="Geneva"/>
    </w:rPr>
  </w:style>
  <w:style w:type="character" w:customStyle="1" w:styleId="afff9">
    <w:name w:val="段落フォント"/>
    <w:qFormat/>
    <w:rsid w:val="00F7134F"/>
  </w:style>
  <w:style w:type="character" w:customStyle="1" w:styleId="afffa">
    <w:name w:val="脚注番号"/>
    <w:qFormat/>
    <w:rsid w:val="00F7134F"/>
    <w:rPr>
      <w:b/>
      <w:position w:val="3"/>
      <w:sz w:val="16"/>
    </w:rPr>
  </w:style>
  <w:style w:type="character" w:customStyle="1" w:styleId="afffb">
    <w:name w:val="コメント参照"/>
    <w:qFormat/>
    <w:rsid w:val="00F7134F"/>
    <w:rPr>
      <w:sz w:val="16"/>
    </w:rPr>
  </w:style>
  <w:style w:type="character" w:customStyle="1" w:styleId="H1">
    <w:name w:val="H1 (文字)"/>
    <w:qFormat/>
    <w:rsid w:val="00F7134F"/>
    <w:rPr>
      <w:rFonts w:ascii="Arial" w:eastAsia="MS Mincho" w:hAnsi="Arial"/>
      <w:sz w:val="36"/>
      <w:lang w:val="en-GB" w:eastAsia="ar-SA" w:bidi="ar-SA"/>
    </w:rPr>
  </w:style>
  <w:style w:type="character" w:customStyle="1" w:styleId="Head2A">
    <w:name w:val="Head2A (文字)"/>
    <w:qFormat/>
    <w:rsid w:val="00F7134F"/>
    <w:rPr>
      <w:rFonts w:ascii="Arial" w:eastAsia="MS Mincho" w:hAnsi="Arial"/>
      <w:sz w:val="32"/>
      <w:lang w:val="en-GB" w:eastAsia="ar-SA" w:bidi="ar-SA"/>
    </w:rPr>
  </w:style>
  <w:style w:type="character" w:customStyle="1" w:styleId="Underrubrik2">
    <w:name w:val="Underrubrik2 (文字)"/>
    <w:qFormat/>
    <w:rsid w:val="00F7134F"/>
    <w:rPr>
      <w:rFonts w:ascii="Arial" w:eastAsia="MS Mincho" w:hAnsi="Arial"/>
      <w:sz w:val="28"/>
      <w:lang w:val="en-GB" w:eastAsia="ar-SA" w:bidi="ar-SA"/>
    </w:rPr>
  </w:style>
  <w:style w:type="character" w:customStyle="1" w:styleId="h4">
    <w:name w:val="h4 (文字)"/>
    <w:qFormat/>
    <w:rsid w:val="00F7134F"/>
    <w:rPr>
      <w:rFonts w:ascii="Arial" w:eastAsia="MS Mincho" w:hAnsi="Arial" w:cs="Arial"/>
      <w:color w:val="0000FF"/>
      <w:kern w:val="2"/>
      <w:sz w:val="24"/>
      <w:szCs w:val="28"/>
      <w:lang w:val="en-GB" w:eastAsia="ar-SA" w:bidi="ar-SA"/>
    </w:rPr>
  </w:style>
  <w:style w:type="character" w:customStyle="1" w:styleId="M5">
    <w:name w:val="M5 (文字)"/>
    <w:qFormat/>
    <w:rsid w:val="00F7134F"/>
    <w:rPr>
      <w:rFonts w:ascii="Arial" w:eastAsia="MS Mincho" w:hAnsi="Arial"/>
      <w:sz w:val="22"/>
      <w:lang w:val="en-GB" w:eastAsia="ar-SA" w:bidi="ar-SA"/>
    </w:rPr>
  </w:style>
  <w:style w:type="character" w:customStyle="1" w:styleId="T1">
    <w:name w:val="T1 (文字)"/>
    <w:qFormat/>
    <w:rsid w:val="00F7134F"/>
    <w:rPr>
      <w:rFonts w:ascii="Arial" w:eastAsia="MS Mincho" w:hAnsi="Arial"/>
      <w:lang w:val="en-GB" w:eastAsia="ar-SA" w:bidi="ar-SA"/>
    </w:rPr>
  </w:style>
  <w:style w:type="character" w:customStyle="1" w:styleId="80">
    <w:name w:val="(文字) (文字)8"/>
    <w:qFormat/>
    <w:rsid w:val="00F7134F"/>
    <w:rPr>
      <w:rFonts w:ascii="Arial" w:eastAsia="MS Mincho" w:hAnsi="Arial"/>
      <w:lang w:val="en-GB" w:eastAsia="ar-SA" w:bidi="ar-SA"/>
    </w:rPr>
  </w:style>
  <w:style w:type="character" w:customStyle="1" w:styleId="71">
    <w:name w:val="(文字) (文字)7"/>
    <w:qFormat/>
    <w:rsid w:val="00F7134F"/>
    <w:rPr>
      <w:rFonts w:ascii="Arial" w:eastAsia="MS Mincho" w:hAnsi="Arial"/>
      <w:sz w:val="36"/>
      <w:lang w:val="en-GB" w:eastAsia="ar-SA" w:bidi="ar-SA"/>
    </w:rPr>
  </w:style>
  <w:style w:type="character" w:customStyle="1" w:styleId="headerodd">
    <w:name w:val="header odd (文字)"/>
    <w:qFormat/>
    <w:rsid w:val="00F7134F"/>
    <w:rPr>
      <w:rFonts w:ascii="Arial" w:eastAsia="MS Mincho" w:hAnsi="Arial"/>
      <w:b/>
      <w:sz w:val="18"/>
      <w:lang w:val="en-GB" w:eastAsia="ar-SA" w:bidi="ar-SA"/>
    </w:rPr>
  </w:style>
  <w:style w:type="character" w:customStyle="1" w:styleId="footnotetext1">
    <w:name w:val="footnote text1 (文字)"/>
    <w:qFormat/>
    <w:rsid w:val="00F7134F"/>
    <w:rPr>
      <w:rFonts w:eastAsia="MS Mincho"/>
      <w:sz w:val="16"/>
      <w:lang w:val="en-GB" w:eastAsia="ar-SA" w:bidi="ar-SA"/>
    </w:rPr>
  </w:style>
  <w:style w:type="character" w:customStyle="1" w:styleId="62">
    <w:name w:val="(文字) (文字)6"/>
    <w:qFormat/>
    <w:rsid w:val="00F7134F"/>
    <w:rPr>
      <w:rFonts w:eastAsia="MS Mincho"/>
      <w:lang w:val="en-GB" w:eastAsia="ar-SA" w:bidi="ar-SA"/>
    </w:rPr>
  </w:style>
  <w:style w:type="character" w:customStyle="1" w:styleId="cap">
    <w:name w:val="cap (文字)"/>
    <w:qFormat/>
    <w:rsid w:val="00F7134F"/>
    <w:rPr>
      <w:rFonts w:eastAsia="MS Mincho"/>
      <w:b/>
      <w:lang w:val="en-GB" w:eastAsia="ar-SA" w:bidi="ar-SA"/>
    </w:rPr>
  </w:style>
  <w:style w:type="character" w:customStyle="1" w:styleId="53">
    <w:name w:val="(文字) (文字)5"/>
    <w:qFormat/>
    <w:rsid w:val="00F7134F"/>
    <w:rPr>
      <w:rFonts w:ascii="Courier New" w:eastAsia="MS Mincho" w:hAnsi="Courier New"/>
      <w:lang w:val="nb-NO" w:eastAsia="ar-SA" w:bidi="ar-SA"/>
    </w:rPr>
  </w:style>
  <w:style w:type="character" w:customStyle="1" w:styleId="bt">
    <w:name w:val="bt (文字)"/>
    <w:qFormat/>
    <w:rsid w:val="00F7134F"/>
    <w:rPr>
      <w:rFonts w:eastAsia="MS Mincho"/>
      <w:lang w:val="en-GB" w:eastAsia="ar-SA" w:bidi="ar-SA"/>
    </w:rPr>
  </w:style>
  <w:style w:type="character" w:customStyle="1" w:styleId="afffc">
    <w:name w:val="番号付け記号"/>
    <w:qFormat/>
    <w:rsid w:val="00F7134F"/>
  </w:style>
  <w:style w:type="paragraph" w:customStyle="1" w:styleId="afffd">
    <w:name w:val="見出し"/>
    <w:basedOn w:val="a1"/>
    <w:next w:val="aff"/>
    <w:qFormat/>
    <w:rsid w:val="00F7134F"/>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e">
    <w:name w:val="図表番号"/>
    <w:basedOn w:val="a1"/>
    <w:qFormat/>
    <w:rsid w:val="00F713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1"/>
    <w:qFormat/>
    <w:rsid w:val="00F7134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0">
    <w:name w:val="段落番号"/>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1">
    <w:name w:val="段落番号 2"/>
    <w:basedOn w:val="affff0"/>
    <w:qFormat/>
    <w:rsid w:val="00F7134F"/>
    <w:pPr>
      <w:ind w:left="851" w:hanging="284"/>
    </w:pPr>
  </w:style>
  <w:style w:type="paragraph" w:customStyle="1" w:styleId="affff1">
    <w:name w:val="箇条書き"/>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箇条書き 2"/>
    <w:basedOn w:val="affff1"/>
    <w:qFormat/>
    <w:rsid w:val="00F7134F"/>
    <w:pPr>
      <w:tabs>
        <w:tab w:val="clear" w:pos="644"/>
        <w:tab w:val="num" w:pos="1494"/>
      </w:tabs>
      <w:ind w:left="851" w:hanging="284"/>
    </w:pPr>
  </w:style>
  <w:style w:type="paragraph" w:customStyle="1" w:styleId="3f6">
    <w:name w:val="箇条書き 3"/>
    <w:basedOn w:val="2f2"/>
    <w:qFormat/>
    <w:rsid w:val="00F7134F"/>
    <w:pPr>
      <w:ind w:left="1135"/>
    </w:pPr>
  </w:style>
  <w:style w:type="paragraph" w:customStyle="1" w:styleId="2f3">
    <w:name w:val="一覧 2"/>
    <w:basedOn w:val="ab"/>
    <w:qFormat/>
    <w:rsid w:val="00F7134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7">
    <w:name w:val="一覧 3"/>
    <w:basedOn w:val="2f3"/>
    <w:qFormat/>
    <w:rsid w:val="00F7134F"/>
    <w:pPr>
      <w:ind w:left="1135"/>
    </w:pPr>
  </w:style>
  <w:style w:type="paragraph" w:customStyle="1" w:styleId="4a">
    <w:name w:val="一覧 4"/>
    <w:basedOn w:val="3f7"/>
    <w:qFormat/>
    <w:rsid w:val="00F7134F"/>
    <w:pPr>
      <w:ind w:left="1418"/>
    </w:pPr>
  </w:style>
  <w:style w:type="paragraph" w:customStyle="1" w:styleId="55">
    <w:name w:val="一覧 5"/>
    <w:basedOn w:val="4a"/>
    <w:qFormat/>
    <w:rsid w:val="00F7134F"/>
    <w:pPr>
      <w:ind w:left="1702"/>
    </w:pPr>
  </w:style>
  <w:style w:type="paragraph" w:customStyle="1" w:styleId="4b">
    <w:name w:val="箇条書き 4"/>
    <w:basedOn w:val="3f6"/>
    <w:qFormat/>
    <w:rsid w:val="00F7134F"/>
    <w:pPr>
      <w:ind w:left="1418"/>
    </w:pPr>
  </w:style>
  <w:style w:type="paragraph" w:customStyle="1" w:styleId="56">
    <w:name w:val="箇条書き 5"/>
    <w:basedOn w:val="4b"/>
    <w:qFormat/>
    <w:rsid w:val="00F7134F"/>
    <w:pPr>
      <w:ind w:left="1702"/>
    </w:pPr>
  </w:style>
  <w:style w:type="paragraph" w:customStyle="1" w:styleId="affff2">
    <w:name w:val="コメント文字列"/>
    <w:basedOn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affff3">
    <w:name w:val="コメント内容"/>
    <w:basedOn w:val="affff2"/>
    <w:next w:val="affff2"/>
    <w:qFormat/>
    <w:rsid w:val="00F7134F"/>
    <w:rPr>
      <w:b/>
      <w:bCs/>
    </w:rPr>
  </w:style>
  <w:style w:type="paragraph" w:customStyle="1" w:styleId="affff4">
    <w:name w:val="見出しマップ"/>
    <w:basedOn w:val="a1"/>
    <w:qFormat/>
    <w:rsid w:val="00F713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F7134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5">
    <w:name w:val="書式なし"/>
    <w:basedOn w:val="a1"/>
    <w:qFormat/>
    <w:rsid w:val="00F713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8">
    <w:name w:val="本文 3"/>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F713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5">
    <w:name w:val="本文インデント 2"/>
    <w:basedOn w:val="a1"/>
    <w:qFormat/>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6">
    <w:name w:val="標準インデント"/>
    <w:basedOn w:val="a1"/>
    <w:qFormat/>
    <w:rsid w:val="00F713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7">
    <w:name w:val="記"/>
    <w:basedOn w:val="a1"/>
    <w:next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F7134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8">
    <w:name w:val="表の内容"/>
    <w:basedOn w:val="a1"/>
    <w:qFormat/>
    <w:rsid w:val="00F7134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9">
    <w:name w:val="表の見出し"/>
    <w:basedOn w:val="affff8"/>
    <w:qFormat/>
    <w:rsid w:val="00F7134F"/>
    <w:rPr>
      <w:b/>
      <w:bCs/>
    </w:rPr>
  </w:style>
  <w:style w:type="character" w:customStyle="1" w:styleId="WW8Num27z0">
    <w:name w:val="WW8Num27z0"/>
    <w:qFormat/>
    <w:rsid w:val="00F7134F"/>
    <w:rPr>
      <w:rFonts w:ascii="Arial" w:eastAsia="Times New Roman" w:hAnsi="Arial" w:cs="Arial"/>
    </w:rPr>
  </w:style>
  <w:style w:type="character" w:customStyle="1" w:styleId="WW8Num27z1">
    <w:name w:val="WW8Num27z1"/>
    <w:qFormat/>
    <w:rsid w:val="00F7134F"/>
    <w:rPr>
      <w:rFonts w:ascii="Courier New" w:hAnsi="Courier New" w:cs="Courier New"/>
    </w:rPr>
  </w:style>
  <w:style w:type="character" w:customStyle="1" w:styleId="WW8Num27z2">
    <w:name w:val="WW8Num27z2"/>
    <w:qFormat/>
    <w:rsid w:val="00F7134F"/>
    <w:rPr>
      <w:rFonts w:ascii="Wingdings" w:hAnsi="Wingdings"/>
    </w:rPr>
  </w:style>
  <w:style w:type="character" w:customStyle="1" w:styleId="WW8Num27z3">
    <w:name w:val="WW8Num27z3"/>
    <w:qFormat/>
    <w:rsid w:val="00F7134F"/>
    <w:rPr>
      <w:rFonts w:ascii="Symbol" w:hAnsi="Symbol"/>
    </w:rPr>
  </w:style>
  <w:style w:type="character" w:customStyle="1" w:styleId="WW8Num29z0">
    <w:name w:val="WW8Num29z0"/>
    <w:qFormat/>
    <w:rsid w:val="00F7134F"/>
    <w:rPr>
      <w:rFonts w:ascii="Times New Roman" w:eastAsia="MS Mincho" w:hAnsi="Times New Roman" w:cs="Times New Roman"/>
    </w:rPr>
  </w:style>
  <w:style w:type="character" w:customStyle="1" w:styleId="WW8Num29z1">
    <w:name w:val="WW8Num29z1"/>
    <w:qFormat/>
    <w:rsid w:val="00F7134F"/>
    <w:rPr>
      <w:rFonts w:ascii="Courier New" w:hAnsi="Courier New" w:cs="Courier New"/>
    </w:rPr>
  </w:style>
  <w:style w:type="character" w:customStyle="1" w:styleId="WW8Num29z2">
    <w:name w:val="WW8Num29z2"/>
    <w:qFormat/>
    <w:rsid w:val="00F7134F"/>
    <w:rPr>
      <w:rFonts w:ascii="Wingdings" w:hAnsi="Wingdings"/>
    </w:rPr>
  </w:style>
  <w:style w:type="character" w:customStyle="1" w:styleId="WW8Num29z3">
    <w:name w:val="WW8Num29z3"/>
    <w:qFormat/>
    <w:rsid w:val="00F7134F"/>
    <w:rPr>
      <w:rFonts w:ascii="Symbol" w:hAnsi="Symbol"/>
    </w:rPr>
  </w:style>
  <w:style w:type="character" w:customStyle="1" w:styleId="WW8Num31z0">
    <w:name w:val="WW8Num31z0"/>
    <w:qFormat/>
    <w:rsid w:val="00F7134F"/>
    <w:rPr>
      <w:rFonts w:ascii="Symbol" w:hAnsi="Symbol"/>
    </w:rPr>
  </w:style>
  <w:style w:type="character" w:customStyle="1" w:styleId="WW8Num31z1">
    <w:name w:val="WW8Num31z1"/>
    <w:qFormat/>
    <w:rsid w:val="00F7134F"/>
    <w:rPr>
      <w:rFonts w:ascii="Courier New" w:hAnsi="Courier New" w:cs="Courier New"/>
    </w:rPr>
  </w:style>
  <w:style w:type="character" w:customStyle="1" w:styleId="WW8Num31z2">
    <w:name w:val="WW8Num31z2"/>
    <w:qFormat/>
    <w:rsid w:val="00F7134F"/>
    <w:rPr>
      <w:rFonts w:ascii="Wingdings" w:hAnsi="Wingdings"/>
    </w:rPr>
  </w:style>
  <w:style w:type="character" w:customStyle="1" w:styleId="WW8Num34z2">
    <w:name w:val="WW8Num34z2"/>
    <w:qFormat/>
    <w:rsid w:val="00F7134F"/>
    <w:rPr>
      <w:rFonts w:ascii="Wingdings" w:hAnsi="Wingdings"/>
    </w:rPr>
  </w:style>
  <w:style w:type="character" w:customStyle="1" w:styleId="WW8Num34z3">
    <w:name w:val="WW8Num34z3"/>
    <w:qFormat/>
    <w:rsid w:val="00F7134F"/>
    <w:rPr>
      <w:rFonts w:ascii="Symbol" w:hAnsi="Symbol"/>
    </w:rPr>
  </w:style>
  <w:style w:type="character" w:customStyle="1" w:styleId="WW8Num37z0">
    <w:name w:val="WW8Num37z0"/>
    <w:qFormat/>
    <w:rsid w:val="00F7134F"/>
    <w:rPr>
      <w:rFonts w:ascii="Times New Roman" w:eastAsia="宋体" w:hAnsi="Times New Roman" w:cs="Times New Roman"/>
    </w:rPr>
  </w:style>
  <w:style w:type="character" w:customStyle="1" w:styleId="WW8Num37z1">
    <w:name w:val="WW8Num37z1"/>
    <w:qFormat/>
    <w:rsid w:val="00F7134F"/>
    <w:rPr>
      <w:rFonts w:ascii="Wingdings" w:hAnsi="Wingdings"/>
    </w:rPr>
  </w:style>
  <w:style w:type="character" w:customStyle="1" w:styleId="WW8Num38z0">
    <w:name w:val="WW8Num38z0"/>
    <w:qFormat/>
    <w:rsid w:val="00F7134F"/>
    <w:rPr>
      <w:rFonts w:ascii="Times New Roman" w:eastAsia="宋体" w:hAnsi="Times New Roman" w:cs="Times New Roman"/>
    </w:rPr>
  </w:style>
  <w:style w:type="character" w:customStyle="1" w:styleId="WW8Num38z1">
    <w:name w:val="WW8Num38z1"/>
    <w:qFormat/>
    <w:rsid w:val="00F7134F"/>
    <w:rPr>
      <w:rFonts w:ascii="Wingdings" w:hAnsi="Wingdings"/>
    </w:rPr>
  </w:style>
  <w:style w:type="character" w:customStyle="1" w:styleId="WW8Num41z0">
    <w:name w:val="WW8Num41z0"/>
    <w:qFormat/>
    <w:rsid w:val="00F7134F"/>
    <w:rPr>
      <w:rFonts w:ascii="Times New Roman" w:eastAsia="宋体" w:hAnsi="Times New Roman" w:cs="Times New Roman"/>
    </w:rPr>
  </w:style>
  <w:style w:type="character" w:customStyle="1" w:styleId="WW8Num41z1">
    <w:name w:val="WW8Num41z1"/>
    <w:qFormat/>
    <w:rsid w:val="00F7134F"/>
    <w:rPr>
      <w:rFonts w:ascii="Wingdings" w:hAnsi="Wingdings"/>
    </w:rPr>
  </w:style>
  <w:style w:type="character" w:customStyle="1" w:styleId="WW8NumSt20z0">
    <w:name w:val="WW8NumSt20z0"/>
    <w:qFormat/>
    <w:rsid w:val="00F7134F"/>
    <w:rPr>
      <w:rFonts w:ascii="Geneva" w:hAnsi="Geneva"/>
    </w:rPr>
  </w:style>
  <w:style w:type="character" w:customStyle="1" w:styleId="DefaultParagraphFont1">
    <w:name w:val="Default Paragraph Font1"/>
    <w:qFormat/>
    <w:rsid w:val="00F7134F"/>
  </w:style>
  <w:style w:type="character" w:customStyle="1" w:styleId="CommentReference1">
    <w:name w:val="Comment Reference1"/>
    <w:qFormat/>
    <w:rsid w:val="00F7134F"/>
    <w:rPr>
      <w:sz w:val="16"/>
    </w:rPr>
  </w:style>
  <w:style w:type="paragraph" w:customStyle="1" w:styleId="ListBullet1">
    <w:name w:val="List Bullet1"/>
    <w:basedOn w:val="a1"/>
    <w:qFormat/>
    <w:rsid w:val="00F7134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7134F"/>
    <w:pPr>
      <w:tabs>
        <w:tab w:val="clear" w:pos="644"/>
        <w:tab w:val="num" w:pos="1494"/>
      </w:tabs>
      <w:ind w:left="851"/>
    </w:pPr>
  </w:style>
  <w:style w:type="paragraph" w:customStyle="1" w:styleId="ListBullet31">
    <w:name w:val="List Bullet 31"/>
    <w:basedOn w:val="ListBullet21"/>
    <w:qFormat/>
    <w:rsid w:val="00F7134F"/>
    <w:pPr>
      <w:ind w:left="1135"/>
    </w:pPr>
  </w:style>
  <w:style w:type="paragraph" w:customStyle="1" w:styleId="ListBullet41">
    <w:name w:val="List Bullet 41"/>
    <w:basedOn w:val="ListBullet31"/>
    <w:qFormat/>
    <w:rsid w:val="00F7134F"/>
    <w:pPr>
      <w:ind w:left="1418"/>
    </w:pPr>
  </w:style>
  <w:style w:type="paragraph" w:customStyle="1" w:styleId="ListBullet51">
    <w:name w:val="List Bullet 51"/>
    <w:basedOn w:val="ListBullet41"/>
    <w:qFormat/>
    <w:rsid w:val="00F7134F"/>
    <w:pPr>
      <w:ind w:left="1702"/>
    </w:pPr>
  </w:style>
  <w:style w:type="paragraph" w:customStyle="1" w:styleId="DocumentMap1">
    <w:name w:val="Document Map1"/>
    <w:basedOn w:val="a1"/>
    <w:qFormat/>
    <w:rsid w:val="00F7134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F7134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F7134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F7134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7134F"/>
    <w:pPr>
      <w:ind w:left="1418" w:hanging="284"/>
    </w:pPr>
  </w:style>
  <w:style w:type="paragraph" w:customStyle="1" w:styleId="ListNumber1">
    <w:name w:val="List Number1"/>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7134F"/>
    <w:pPr>
      <w:ind w:left="851" w:hanging="284"/>
    </w:pPr>
  </w:style>
  <w:style w:type="paragraph" w:customStyle="1" w:styleId="List21">
    <w:name w:val="List 21"/>
    <w:basedOn w:val="ab"/>
    <w:qFormat/>
    <w:rsid w:val="00F7134F"/>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7134F"/>
    <w:pPr>
      <w:ind w:left="1702"/>
    </w:pPr>
  </w:style>
  <w:style w:type="paragraph" w:customStyle="1" w:styleId="BodyText21">
    <w:name w:val="Body Text 21"/>
    <w:basedOn w:val="a1"/>
    <w:qFormat/>
    <w:rsid w:val="00F7134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F7134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F7134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F7134F"/>
    <w:pPr>
      <w:suppressAutoHyphens/>
      <w:overflowPunct w:val="0"/>
      <w:autoSpaceDE w:val="0"/>
      <w:autoSpaceDN w:val="0"/>
      <w:adjustRightInd w:val="0"/>
      <w:textAlignment w:val="baseline"/>
    </w:pPr>
    <w:rPr>
      <w:rFonts w:eastAsia="MS Mincho"/>
      <w:lang w:eastAsia="ar-SA"/>
    </w:rPr>
  </w:style>
  <w:style w:type="paragraph" w:customStyle="1" w:styleId="affffa">
    <w:name w:val="枠の内容"/>
    <w:basedOn w:val="aff"/>
    <w:qFormat/>
    <w:rsid w:val="00F7134F"/>
  </w:style>
  <w:style w:type="character" w:customStyle="1" w:styleId="CharChar22">
    <w:name w:val="Char Char22"/>
    <w:qFormat/>
    <w:rsid w:val="00F7134F"/>
    <w:rPr>
      <w:rFonts w:ascii="Arial" w:hAnsi="Arial"/>
      <w:lang w:val="en-GB"/>
    </w:rPr>
  </w:style>
  <w:style w:type="paragraph" w:customStyle="1" w:styleId="numberedlist0">
    <w:name w:val="numbered list"/>
    <w:basedOn w:val="aa"/>
    <w:qFormat/>
    <w:rsid w:val="00F713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F713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F7134F"/>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F7134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F7134F"/>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7134F"/>
    <w:rPr>
      <w:rFonts w:ascii="Arial" w:hAnsi="Arial"/>
      <w:sz w:val="24"/>
      <w:lang w:val="en-GB" w:eastAsia="ja-JP" w:bidi="ar-SA"/>
    </w:rPr>
  </w:style>
  <w:style w:type="paragraph" w:customStyle="1" w:styleId="NormalAfter3pt">
    <w:name w:val="Normal + After:  3 pt"/>
    <w:basedOn w:val="a1"/>
    <w:qFormat/>
    <w:rsid w:val="00F7134F"/>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F7134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7134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7134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7134F"/>
    <w:rPr>
      <w:lang w:val="en-GB" w:eastAsia="ja-JP" w:bidi="ar-SA"/>
    </w:rPr>
  </w:style>
  <w:style w:type="character" w:customStyle="1" w:styleId="CarCar10">
    <w:name w:val="Car Car10"/>
    <w:qFormat/>
    <w:rsid w:val="00F7134F"/>
    <w:rPr>
      <w:rFonts w:ascii="Arial" w:hAnsi="Arial"/>
      <w:lang w:val="en-GB" w:eastAsia="ja-JP" w:bidi="ar-SA"/>
    </w:rPr>
  </w:style>
  <w:style w:type="paragraph" w:customStyle="1" w:styleId="Revision2">
    <w:name w:val="Revision2"/>
    <w:hidden/>
    <w:semiHidden/>
    <w:qFormat/>
    <w:rsid w:val="00F7134F"/>
    <w:rPr>
      <w:rFonts w:ascii="Times New Roman" w:eastAsia="MS Mincho" w:hAnsi="Times New Roman"/>
      <w:lang w:val="en-GB" w:eastAsia="en-US"/>
    </w:rPr>
  </w:style>
  <w:style w:type="paragraph" w:customStyle="1" w:styleId="ListParagraph1">
    <w:name w:val="List Paragraph1"/>
    <w:basedOn w:val="a1"/>
    <w:qFormat/>
    <w:rsid w:val="00F7134F"/>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qFormat/>
    <w:rsid w:val="00F7134F"/>
  </w:style>
  <w:style w:type="character" w:customStyle="1" w:styleId="1c">
    <w:name w:val="コメント参照1"/>
    <w:qFormat/>
    <w:rsid w:val="00F7134F"/>
    <w:rPr>
      <w:sz w:val="16"/>
    </w:rPr>
  </w:style>
  <w:style w:type="paragraph" w:customStyle="1" w:styleId="1d">
    <w:name w:val="図表番号1"/>
    <w:basedOn w:val="a1"/>
    <w:qFormat/>
    <w:rsid w:val="00F713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F7134F"/>
    <w:pPr>
      <w:ind w:left="851" w:hanging="284"/>
    </w:pPr>
  </w:style>
  <w:style w:type="paragraph" w:customStyle="1" w:styleId="1f">
    <w:name w:val="箇条書き1"/>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F7134F"/>
    <w:pPr>
      <w:tabs>
        <w:tab w:val="clear" w:pos="644"/>
        <w:tab w:val="num" w:pos="1494"/>
      </w:tabs>
      <w:ind w:left="851" w:hanging="284"/>
    </w:pPr>
  </w:style>
  <w:style w:type="paragraph" w:customStyle="1" w:styleId="310">
    <w:name w:val="箇条書き 31"/>
    <w:basedOn w:val="211"/>
    <w:qFormat/>
    <w:rsid w:val="00F7134F"/>
    <w:pPr>
      <w:ind w:left="1135"/>
    </w:pPr>
  </w:style>
  <w:style w:type="paragraph" w:customStyle="1" w:styleId="212">
    <w:name w:val="一覧 21"/>
    <w:basedOn w:val="ab"/>
    <w:qFormat/>
    <w:rsid w:val="00F7134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F7134F"/>
    <w:pPr>
      <w:ind w:left="1135"/>
    </w:pPr>
  </w:style>
  <w:style w:type="paragraph" w:customStyle="1" w:styleId="410">
    <w:name w:val="一覧 41"/>
    <w:basedOn w:val="311"/>
    <w:qFormat/>
    <w:rsid w:val="00F7134F"/>
    <w:pPr>
      <w:ind w:left="1418"/>
    </w:pPr>
  </w:style>
  <w:style w:type="paragraph" w:customStyle="1" w:styleId="510">
    <w:name w:val="一覧 51"/>
    <w:basedOn w:val="410"/>
    <w:qFormat/>
    <w:rsid w:val="00F7134F"/>
    <w:pPr>
      <w:ind w:left="1702"/>
    </w:pPr>
  </w:style>
  <w:style w:type="paragraph" w:customStyle="1" w:styleId="411">
    <w:name w:val="箇条書き 41"/>
    <w:basedOn w:val="310"/>
    <w:qFormat/>
    <w:rsid w:val="00F7134F"/>
    <w:pPr>
      <w:ind w:left="1418"/>
    </w:pPr>
  </w:style>
  <w:style w:type="paragraph" w:customStyle="1" w:styleId="511">
    <w:name w:val="箇条書き 51"/>
    <w:basedOn w:val="411"/>
    <w:qFormat/>
    <w:rsid w:val="00F7134F"/>
    <w:pPr>
      <w:ind w:left="1702"/>
    </w:pPr>
  </w:style>
  <w:style w:type="paragraph" w:customStyle="1" w:styleId="1f0">
    <w:name w:val="コメント文字列1"/>
    <w:basedOn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F7134F"/>
    <w:rPr>
      <w:b/>
      <w:bCs/>
    </w:rPr>
  </w:style>
  <w:style w:type="paragraph" w:customStyle="1" w:styleId="1f2">
    <w:name w:val="見出しマップ1"/>
    <w:basedOn w:val="a1"/>
    <w:qFormat/>
    <w:rsid w:val="00F713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F713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F713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F713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F7134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F7134F"/>
    <w:rPr>
      <w:rFonts w:ascii="Arial" w:hAnsi="Arial"/>
      <w:lang w:val="en-GB" w:eastAsia="en-US"/>
    </w:rPr>
  </w:style>
  <w:style w:type="character" w:customStyle="1" w:styleId="EmailStyle97">
    <w:name w:val="EmailStyle97"/>
    <w:semiHidden/>
    <w:qFormat/>
    <w:rsid w:val="00F7134F"/>
    <w:rPr>
      <w:rFonts w:ascii="Arial" w:hAnsi="Arial" w:cs="Arial"/>
      <w:color w:val="auto"/>
      <w:sz w:val="20"/>
      <w:szCs w:val="20"/>
    </w:rPr>
  </w:style>
  <w:style w:type="character" w:customStyle="1" w:styleId="THC">
    <w:name w:val="TH C"/>
    <w:qFormat/>
    <w:rsid w:val="00F7134F"/>
    <w:rPr>
      <w:rFonts w:ascii="Arial" w:eastAsia="MS Mincho" w:hAnsi="Arial" w:cs="Arial"/>
      <w:b/>
      <w:bCs/>
      <w:lang w:val="en-GB" w:eastAsia="ja-JP"/>
    </w:rPr>
  </w:style>
  <w:style w:type="character" w:customStyle="1" w:styleId="B1C">
    <w:name w:val="B1 C"/>
    <w:qFormat/>
    <w:rsid w:val="00F7134F"/>
    <w:rPr>
      <w:lang w:val="en-GB" w:eastAsia="en-US" w:bidi="ar-SA"/>
    </w:rPr>
  </w:style>
  <w:style w:type="character" w:customStyle="1" w:styleId="Heading4C">
    <w:name w:val="Heading 4 C"/>
    <w:qFormat/>
    <w:rsid w:val="00F7134F"/>
    <w:rPr>
      <w:rFonts w:ascii="Arial" w:hAnsi="Arial"/>
      <w:sz w:val="24"/>
      <w:szCs w:val="28"/>
      <w:lang w:val="en-GB" w:eastAsia="en-US" w:bidi="ar-SA"/>
    </w:rPr>
  </w:style>
  <w:style w:type="character" w:customStyle="1" w:styleId="Titre3">
    <w:name w:val="Titre 3"/>
    <w:qFormat/>
    <w:rsid w:val="00F7134F"/>
    <w:rPr>
      <w:rFonts w:ascii="Arial" w:hAnsi="Arial"/>
      <w:sz w:val="28"/>
      <w:szCs w:val="28"/>
      <w:lang w:val="en-GB" w:eastAsia="en-GB"/>
    </w:rPr>
  </w:style>
  <w:style w:type="character" w:customStyle="1" w:styleId="B3c">
    <w:name w:val="B3 c"/>
    <w:qFormat/>
    <w:rsid w:val="00F7134F"/>
    <w:rPr>
      <w:lang w:val="en-GB" w:eastAsia="en-GB"/>
    </w:rPr>
  </w:style>
  <w:style w:type="character" w:customStyle="1" w:styleId="B2C">
    <w:name w:val="B2 C"/>
    <w:qFormat/>
    <w:rsid w:val="00F7134F"/>
    <w:rPr>
      <w:lang w:val="en-GB" w:eastAsia="en-GB"/>
    </w:rPr>
  </w:style>
  <w:style w:type="character" w:customStyle="1" w:styleId="H6C">
    <w:name w:val="H6 C"/>
    <w:qFormat/>
    <w:rsid w:val="00F7134F"/>
    <w:rPr>
      <w:rFonts w:ascii="Arial" w:eastAsia="Times New Roman" w:hAnsi="Arial"/>
      <w:sz w:val="22"/>
      <w:lang w:eastAsia="en-US"/>
    </w:rPr>
  </w:style>
  <w:style w:type="character" w:customStyle="1" w:styleId="h51">
    <w:name w:val="h5 1"/>
    <w:qFormat/>
    <w:rsid w:val="00F7134F"/>
    <w:rPr>
      <w:rFonts w:ascii="Arial" w:eastAsia="MS Mincho" w:hAnsi="Arial"/>
      <w:sz w:val="22"/>
      <w:lang w:val="en-GB" w:eastAsia="en-US" w:bidi="ar-SA"/>
    </w:rPr>
  </w:style>
  <w:style w:type="paragraph" w:customStyle="1" w:styleId="1f6">
    <w:name w:val="题注1"/>
    <w:basedOn w:val="a1"/>
    <w:next w:val="a1"/>
    <w:qFormat/>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F7134F"/>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F7134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7134F"/>
    <w:rPr>
      <w:rFonts w:ascii="Arial" w:hAnsi="Arial"/>
      <w:sz w:val="24"/>
      <w:szCs w:val="28"/>
      <w:lang w:val="en-GB" w:eastAsia="en-US"/>
    </w:rPr>
  </w:style>
  <w:style w:type="character" w:customStyle="1" w:styleId="T1Char5">
    <w:name w:val="T1 Char5"/>
    <w:aliases w:val="Header 6 Char Char5"/>
    <w:qFormat/>
    <w:rsid w:val="00F7134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7134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7134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7134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7134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7134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7134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7134F"/>
    <w:rPr>
      <w:rFonts w:ascii="Arial" w:eastAsia="MS Mincho" w:hAnsi="Arial"/>
      <w:sz w:val="22"/>
      <w:lang w:val="en-GB" w:eastAsia="en-US" w:bidi="ar-SA"/>
    </w:rPr>
  </w:style>
  <w:style w:type="character" w:customStyle="1" w:styleId="T1Car">
    <w:name w:val="T1 Car"/>
    <w:aliases w:val="Header 6 Car Car"/>
    <w:qFormat/>
    <w:rsid w:val="00F7134F"/>
    <w:rPr>
      <w:rFonts w:ascii="Arial" w:eastAsia="MS Mincho" w:hAnsi="Arial"/>
      <w:lang w:val="en-GB" w:eastAsia="en-US" w:bidi="ar-SA"/>
    </w:rPr>
  </w:style>
  <w:style w:type="character" w:customStyle="1" w:styleId="CarCar4">
    <w:name w:val="Car Car4"/>
    <w:qFormat/>
    <w:rsid w:val="00F7134F"/>
    <w:rPr>
      <w:rFonts w:ascii="Arial" w:eastAsia="MS Mincho" w:hAnsi="Arial"/>
      <w:lang w:val="en-GB" w:eastAsia="en-US" w:bidi="ar-SA"/>
    </w:rPr>
  </w:style>
  <w:style w:type="character" w:customStyle="1" w:styleId="CarCar8">
    <w:name w:val="Car Car8"/>
    <w:qFormat/>
    <w:rsid w:val="00F7134F"/>
    <w:rPr>
      <w:rFonts w:ascii="Arial" w:eastAsia="MS Mincho" w:hAnsi="Arial"/>
      <w:sz w:val="36"/>
      <w:lang w:val="en-GB" w:eastAsia="en-US" w:bidi="ar-SA"/>
    </w:rPr>
  </w:style>
  <w:style w:type="character" w:customStyle="1" w:styleId="CarCar3">
    <w:name w:val="Car Car3"/>
    <w:qFormat/>
    <w:rsid w:val="00F7134F"/>
    <w:rPr>
      <w:rFonts w:ascii="Arial" w:eastAsia="MS Mincho" w:hAnsi="Arial"/>
      <w:sz w:val="36"/>
      <w:lang w:val="en-GB" w:eastAsia="en-US" w:bidi="ar-SA"/>
    </w:rPr>
  </w:style>
  <w:style w:type="character" w:customStyle="1" w:styleId="CarCar7">
    <w:name w:val="Car Car7"/>
    <w:qFormat/>
    <w:rsid w:val="00F7134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7134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7134F"/>
    <w:rPr>
      <w:b/>
      <w:lang w:val="en-GB" w:eastAsia="ja-JP" w:bidi="ar-SA"/>
    </w:rPr>
  </w:style>
  <w:style w:type="character" w:customStyle="1" w:styleId="CarCar6">
    <w:name w:val="Car Car6"/>
    <w:qFormat/>
    <w:rsid w:val="00F7134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7134F"/>
    <w:rPr>
      <w:lang w:val="en-GB" w:eastAsia="ja-JP" w:bidi="ar-SA"/>
    </w:rPr>
  </w:style>
  <w:style w:type="character" w:customStyle="1" w:styleId="T1Char6">
    <w:name w:val="T1 Char6"/>
    <w:aliases w:val="Header 6 Char Char6"/>
    <w:qFormat/>
    <w:rsid w:val="00F7134F"/>
  </w:style>
  <w:style w:type="character" w:customStyle="1" w:styleId="capChar5">
    <w:name w:val="cap Char5"/>
    <w:aliases w:val="cap Char Char5,Caption Char Char4,Caption Char1 Char Char4,cap Char Char1 Char4,Caption Char Char1 Char Char4,cap Char2 Char Char Char4"/>
    <w:qFormat/>
    <w:rsid w:val="00F7134F"/>
    <w:rPr>
      <w:b/>
      <w:lang w:val="en-GB" w:eastAsia="en-US" w:bidi="ar-SA"/>
    </w:rPr>
  </w:style>
  <w:style w:type="paragraph" w:customStyle="1" w:styleId="DAText">
    <w:name w:val="DA_Text"/>
    <w:basedOn w:val="a1"/>
    <w:link w:val="DATextZchn"/>
    <w:qFormat/>
    <w:rsid w:val="00F7134F"/>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F7134F"/>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7134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7134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7134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7134F"/>
    <w:rPr>
      <w:rFonts w:ascii="Arial" w:hAnsi="Arial"/>
      <w:sz w:val="22"/>
      <w:lang w:val="en-GB" w:eastAsia="en-GB" w:bidi="ar-SA"/>
    </w:rPr>
  </w:style>
  <w:style w:type="character" w:customStyle="1" w:styleId="T1Zchn">
    <w:name w:val="T1 Zchn"/>
    <w:aliases w:val="Header 6 Zchn Zchn"/>
    <w:qFormat/>
    <w:rsid w:val="00F7134F"/>
  </w:style>
  <w:style w:type="character" w:customStyle="1" w:styleId="capChar3">
    <w:name w:val="cap Char3"/>
    <w:aliases w:val="cap Char Char3,Caption Char Char2,Caption Char1 Char Char2,cap Char Char1 Char2,Caption Char Char1 Char Char2,cap Char2 Char Char Char2"/>
    <w:qFormat/>
    <w:rsid w:val="00F7134F"/>
    <w:rPr>
      <w:rFonts w:ascii="Times New Roman" w:eastAsia="Batang" w:hAnsi="Times New Roman"/>
      <w:b/>
      <w:lang w:val="en-GB"/>
    </w:rPr>
  </w:style>
  <w:style w:type="character" w:customStyle="1" w:styleId="Heading6Char2">
    <w:name w:val="Heading 6 Char2"/>
    <w:qFormat/>
    <w:rsid w:val="00F7134F"/>
  </w:style>
  <w:style w:type="character" w:customStyle="1" w:styleId="capChar4">
    <w:name w:val="cap Char4"/>
    <w:aliases w:val="cap Char Char4,Caption Char Char3,Caption Char1 Char Char3,cap Char Char1 Char3,Caption Char Char1 Char Char3,cap Char2 Char Char Char3"/>
    <w:qFormat/>
    <w:rsid w:val="00F7134F"/>
    <w:rPr>
      <w:rFonts w:ascii="Times New Roman" w:eastAsia="MS Mincho" w:hAnsi="Times New Roman"/>
      <w:b/>
      <w:lang w:val="en-GB"/>
    </w:rPr>
  </w:style>
  <w:style w:type="character" w:customStyle="1" w:styleId="T1Char8">
    <w:name w:val="T1 Char8"/>
    <w:aliases w:val="Header 6 Char Char7"/>
    <w:qFormat/>
    <w:rsid w:val="00F7134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7134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7134F"/>
    <w:rPr>
      <w:rFonts w:ascii="Arial" w:hAnsi="Arial"/>
      <w:sz w:val="24"/>
      <w:szCs w:val="28"/>
      <w:lang w:val="en-GB" w:eastAsia="en-US"/>
    </w:rPr>
  </w:style>
  <w:style w:type="character" w:customStyle="1" w:styleId="T1Char7">
    <w:name w:val="T1 Char7"/>
    <w:aliases w:val="Header 6 Char Char8"/>
    <w:qFormat/>
    <w:rsid w:val="00F7134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7134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7134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7134F"/>
    <w:rPr>
      <w:rFonts w:ascii="Arial" w:hAnsi="Arial" w:cs="Arial"/>
      <w:sz w:val="24"/>
      <w:szCs w:val="24"/>
      <w:lang w:val="en-GB" w:eastAsia="en-US" w:bidi="he-IL"/>
    </w:rPr>
  </w:style>
  <w:style w:type="character" w:customStyle="1" w:styleId="T1Char9">
    <w:name w:val="T1 Char9"/>
    <w:aliases w:val="Header 6 Char Char9"/>
    <w:qFormat/>
    <w:rsid w:val="00F7134F"/>
    <w:rPr>
      <w:rFonts w:ascii="Arial" w:hAnsi="Arial" w:cs="Arial"/>
      <w:lang w:val="en-GB" w:eastAsia="en-US" w:bidi="he-IL"/>
    </w:rPr>
  </w:style>
  <w:style w:type="character" w:customStyle="1" w:styleId="34">
    <w:name w:val="列表 3 字符"/>
    <w:link w:val="33"/>
    <w:qFormat/>
    <w:rsid w:val="00F7134F"/>
    <w:rPr>
      <w:rFonts w:ascii="Times New Roman" w:hAnsi="Times New Roman"/>
      <w:lang w:val="en-GB" w:eastAsia="en-US"/>
    </w:rPr>
  </w:style>
  <w:style w:type="paragraph" w:customStyle="1" w:styleId="CharChar3CharCharCharCharCharChar">
    <w:name w:val="Char Char3 Char Char Char Char Char Char"/>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F7134F"/>
    <w:rPr>
      <w:rFonts w:ascii="Arial" w:hAnsi="Arial"/>
      <w:lang w:val="en-GB" w:eastAsia="en-US" w:bidi="ar-SA"/>
    </w:rPr>
  </w:style>
  <w:style w:type="paragraph" w:customStyle="1" w:styleId="2f6">
    <w:name w:val="无间隔2"/>
    <w:qFormat/>
    <w:rsid w:val="00F7134F"/>
    <w:rPr>
      <w:rFonts w:ascii="Times New Roman" w:hAnsi="Times New Roman"/>
      <w:lang w:val="en-GB" w:eastAsia="en-US"/>
    </w:rPr>
  </w:style>
  <w:style w:type="paragraph" w:customStyle="1" w:styleId="CarCar53">
    <w:name w:val="Car Car53"/>
    <w:semiHidden/>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7134F"/>
    <w:rPr>
      <w:b/>
      <w:lang w:val="en-GB" w:eastAsia="en-US" w:bidi="ar-SA"/>
    </w:rPr>
  </w:style>
  <w:style w:type="character" w:customStyle="1" w:styleId="CharChar13">
    <w:name w:val="Char Char13"/>
    <w:semiHidden/>
    <w:qFormat/>
    <w:rsid w:val="00F7134F"/>
    <w:rPr>
      <w:rFonts w:eastAsia="宋体"/>
      <w:lang w:val="en-GB" w:eastAsia="en-US" w:bidi="ar-SA"/>
    </w:rPr>
  </w:style>
  <w:style w:type="character" w:customStyle="1" w:styleId="CharChar113">
    <w:name w:val="Char Char113"/>
    <w:rsid w:val="00F7134F"/>
    <w:rPr>
      <w:rFonts w:ascii="Tahoma" w:eastAsia="宋体" w:hAnsi="Tahoma" w:cs="Tahoma"/>
      <w:lang w:val="en-GB" w:eastAsia="en-US" w:bidi="ar-SA"/>
    </w:rPr>
  </w:style>
  <w:style w:type="paragraph" w:customStyle="1" w:styleId="Normal1">
    <w:name w:val="Normal 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F7134F"/>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F7134F"/>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F7134F"/>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F7134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F7134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F7134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F7134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F7134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F7134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F7134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F7134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F713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F7134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F7134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F7134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F7134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F7134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F713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F7134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F713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F713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F713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F7134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F7134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F7134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F713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F713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F713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F713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F7134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F713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F7134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F7134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F713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F7134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F713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F7134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F7134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F713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F7134F"/>
  </w:style>
  <w:style w:type="character" w:customStyle="1" w:styleId="Absatz-Standardschriftart2">
    <w:name w:val="Absatz-Standardschriftart2"/>
    <w:qFormat/>
    <w:rsid w:val="00F7134F"/>
  </w:style>
  <w:style w:type="paragraph" w:customStyle="1" w:styleId="editorsnote0">
    <w:name w:val="editorsnote"/>
    <w:basedOn w:val="a1"/>
    <w:qFormat/>
    <w:rsid w:val="00F7134F"/>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F7134F"/>
    <w:rPr>
      <w:rFonts w:ascii="MS Mincho" w:eastAsia="MS Mincho" w:hAnsi="MS Mincho" w:hint="eastAsia"/>
      <w:lang w:val="en-GB" w:eastAsia="ar-SA" w:bidi="ar-SA"/>
    </w:rPr>
  </w:style>
  <w:style w:type="character" w:customStyle="1" w:styleId="110">
    <w:name w:val="(文字) (文字)11"/>
    <w:qFormat/>
    <w:rsid w:val="00F7134F"/>
    <w:rPr>
      <w:rFonts w:ascii="MS Mincho" w:eastAsia="MS Mincho" w:hAnsi="MS Mincho" w:hint="eastAsia"/>
      <w:lang w:val="en-GB" w:eastAsia="ar-SA" w:bidi="ar-SA"/>
    </w:rPr>
  </w:style>
  <w:style w:type="character" w:customStyle="1" w:styleId="CharChar133">
    <w:name w:val="Char Char133"/>
    <w:semiHidden/>
    <w:rsid w:val="00F7134F"/>
    <w:rPr>
      <w:rFonts w:ascii="宋体" w:eastAsia="宋体" w:hAnsi="宋体" w:hint="eastAsia"/>
      <w:lang w:val="en-GB" w:eastAsia="en-US" w:bidi="ar-SA"/>
    </w:rPr>
  </w:style>
  <w:style w:type="character" w:customStyle="1" w:styleId="Absatz-Standardschriftart3">
    <w:name w:val="Absatz-Standardschriftart3"/>
    <w:qFormat/>
    <w:rsid w:val="00F7134F"/>
  </w:style>
  <w:style w:type="paragraph" w:customStyle="1" w:styleId="3f9">
    <w:name w:val="修订3"/>
    <w:hidden/>
    <w:semiHidden/>
    <w:qFormat/>
    <w:rsid w:val="00F7134F"/>
    <w:rPr>
      <w:rFonts w:ascii="Times New Roman" w:eastAsia="Batang" w:hAnsi="Times New Roman"/>
      <w:lang w:val="en-GB" w:eastAsia="en-US"/>
    </w:rPr>
  </w:style>
  <w:style w:type="character" w:customStyle="1" w:styleId="CharChar153">
    <w:name w:val="Char Char153"/>
    <w:rsid w:val="00F7134F"/>
    <w:rPr>
      <w:rFonts w:ascii="Arial" w:hAnsi="Arial"/>
      <w:sz w:val="36"/>
      <w:lang w:val="en-GB"/>
    </w:rPr>
  </w:style>
  <w:style w:type="paragraph" w:customStyle="1" w:styleId="1f8">
    <w:name w:val="変更箇所1"/>
    <w:hidden/>
    <w:semiHidden/>
    <w:qFormat/>
    <w:rsid w:val="00F7134F"/>
    <w:rPr>
      <w:rFonts w:ascii="Times New Roman" w:eastAsia="MS Mincho" w:hAnsi="Times New Roman"/>
      <w:lang w:val="en-GB" w:eastAsia="en-US"/>
    </w:rPr>
  </w:style>
  <w:style w:type="character" w:customStyle="1" w:styleId="hps">
    <w:name w:val="hps"/>
    <w:qFormat/>
    <w:rsid w:val="00F7134F"/>
  </w:style>
  <w:style w:type="paragraph" w:customStyle="1" w:styleId="B7">
    <w:name w:val="B7"/>
    <w:basedOn w:val="B6"/>
    <w:link w:val="B7Char"/>
    <w:qFormat/>
    <w:rsid w:val="00F7134F"/>
    <w:pPr>
      <w:ind w:left="2269"/>
    </w:pPr>
  </w:style>
  <w:style w:type="character" w:customStyle="1" w:styleId="B7Char">
    <w:name w:val="B7 Char"/>
    <w:link w:val="B7"/>
    <w:qFormat/>
    <w:rsid w:val="00F7134F"/>
    <w:rPr>
      <w:rFonts w:ascii="Times New Roman" w:eastAsia="Times New Roman" w:hAnsi="Times New Roman"/>
      <w:lang w:val="en-GB" w:eastAsia="x-none"/>
    </w:rPr>
  </w:style>
  <w:style w:type="character" w:customStyle="1" w:styleId="1f9">
    <w:name w:val="書式なし (文字)1"/>
    <w:qFormat/>
    <w:rsid w:val="00F7134F"/>
    <w:rPr>
      <w:rFonts w:ascii="MS Mincho" w:eastAsia="MS Mincho" w:hAnsi="Courier New" w:cs="Courier New" w:hint="eastAsia"/>
      <w:sz w:val="21"/>
      <w:szCs w:val="21"/>
      <w:lang w:val="en-GB" w:eastAsia="en-US"/>
    </w:rPr>
  </w:style>
  <w:style w:type="character" w:customStyle="1" w:styleId="1fa">
    <w:name w:val="文末脚注文字列 (文字)1"/>
    <w:qFormat/>
    <w:rsid w:val="00F7134F"/>
    <w:rPr>
      <w:rFonts w:ascii="Times New Roman" w:hAnsi="Times New Roman" w:cs="Times New Roman" w:hint="default"/>
      <w:lang w:val="en-GB" w:eastAsia="en-US"/>
    </w:rPr>
  </w:style>
  <w:style w:type="paragraph" w:customStyle="1" w:styleId="TTan">
    <w:name w:val="TTan"/>
    <w:basedOn w:val="FP"/>
    <w:qFormat/>
    <w:rsid w:val="00F7134F"/>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F7134F"/>
    <w:rPr>
      <w:rFonts w:ascii="Arial" w:hAnsi="Arial"/>
      <w:sz w:val="36"/>
      <w:lang w:val="en-GB" w:eastAsia="en-US" w:bidi="ar-SA"/>
    </w:rPr>
  </w:style>
  <w:style w:type="paragraph" w:customStyle="1" w:styleId="57">
    <w:name w:val="修订5"/>
    <w:hidden/>
    <w:semiHidden/>
    <w:qFormat/>
    <w:rsid w:val="00F7134F"/>
    <w:rPr>
      <w:rFonts w:ascii="Times New Roman" w:eastAsia="Batang" w:hAnsi="Times New Roman"/>
      <w:lang w:val="en-GB" w:eastAsia="en-US"/>
    </w:rPr>
  </w:style>
  <w:style w:type="character" w:customStyle="1" w:styleId="Char14">
    <w:name w:val="批注文字 Char1"/>
    <w:qFormat/>
    <w:rsid w:val="00F7134F"/>
    <w:rPr>
      <w:rFonts w:eastAsia="宋体"/>
      <w:lang w:eastAsia="en-US"/>
    </w:rPr>
  </w:style>
  <w:style w:type="character" w:customStyle="1" w:styleId="Char2">
    <w:name w:val="批注主题 Char2"/>
    <w:qFormat/>
    <w:rsid w:val="00F7134F"/>
    <w:rPr>
      <w:rFonts w:eastAsia="宋体"/>
      <w:b/>
      <w:bCs/>
      <w:lang w:eastAsia="en-US"/>
    </w:rPr>
  </w:style>
  <w:style w:type="character" w:customStyle="1" w:styleId="Char15">
    <w:name w:val="注释标题 Char1"/>
    <w:qFormat/>
    <w:rsid w:val="00F7134F"/>
    <w:rPr>
      <w:rFonts w:eastAsia="MS Mincho"/>
      <w:lang w:eastAsia="en-US"/>
    </w:rPr>
  </w:style>
  <w:style w:type="character" w:customStyle="1" w:styleId="9Char1">
    <w:name w:val="标题 9 Char1"/>
    <w:qFormat/>
    <w:rsid w:val="00F7134F"/>
    <w:rPr>
      <w:rFonts w:ascii="Arial" w:hAnsi="Arial"/>
      <w:sz w:val="36"/>
      <w:lang w:val="en-GB"/>
    </w:rPr>
  </w:style>
  <w:style w:type="character" w:customStyle="1" w:styleId="Char16">
    <w:name w:val="文档结构图 Char1"/>
    <w:semiHidden/>
    <w:qFormat/>
    <w:rsid w:val="00F7134F"/>
    <w:rPr>
      <w:rFonts w:ascii="Tahoma" w:hAnsi="Tahoma" w:cs="Tahoma"/>
      <w:shd w:val="clear" w:color="auto" w:fill="000080"/>
      <w:lang w:val="en-GB"/>
    </w:rPr>
  </w:style>
  <w:style w:type="character" w:customStyle="1" w:styleId="Char17">
    <w:name w:val="纯文本 Char1"/>
    <w:qFormat/>
    <w:rsid w:val="00F7134F"/>
    <w:rPr>
      <w:rFonts w:ascii="Courier New" w:eastAsia="宋体" w:hAnsi="Courier New"/>
      <w:lang w:val="nb-NO"/>
    </w:rPr>
  </w:style>
  <w:style w:type="character" w:customStyle="1" w:styleId="Char18">
    <w:name w:val="批注框文本 Char1"/>
    <w:uiPriority w:val="99"/>
    <w:qFormat/>
    <w:rsid w:val="00F7134F"/>
    <w:rPr>
      <w:rFonts w:ascii="Tahoma" w:hAnsi="Tahoma" w:cs="Tahoma"/>
      <w:sz w:val="16"/>
      <w:szCs w:val="16"/>
      <w:lang w:val="en-GB"/>
    </w:rPr>
  </w:style>
  <w:style w:type="character" w:customStyle="1" w:styleId="Char19">
    <w:name w:val="尾注文本 Char1"/>
    <w:qFormat/>
    <w:rsid w:val="00F7134F"/>
    <w:rPr>
      <w:rFonts w:eastAsia="宋体"/>
      <w:lang w:val="en-GB"/>
    </w:rPr>
  </w:style>
  <w:style w:type="character" w:customStyle="1" w:styleId="Char1a">
    <w:name w:val="正文文本缩进 Char1"/>
    <w:qFormat/>
    <w:rsid w:val="00F7134F"/>
    <w:rPr>
      <w:rFonts w:eastAsia="Batang"/>
      <w:lang w:val="en-GB"/>
    </w:rPr>
  </w:style>
  <w:style w:type="character" w:customStyle="1" w:styleId="2Char1">
    <w:name w:val="正文文本 2 Char1"/>
    <w:qFormat/>
    <w:rsid w:val="00F7134F"/>
    <w:rPr>
      <w:rFonts w:ascii="CG Times (WN)" w:eastAsia="Malgun Gothic" w:hAnsi="CG Times (WN)"/>
      <w:i/>
      <w:lang w:val="en-GB" w:eastAsia="ko-KR"/>
    </w:rPr>
  </w:style>
  <w:style w:type="character" w:customStyle="1" w:styleId="3Char1">
    <w:name w:val="正文文本 3 Char1"/>
    <w:qFormat/>
    <w:rsid w:val="00F7134F"/>
    <w:rPr>
      <w:rFonts w:ascii="CG Times (WN)" w:eastAsia="Osaka" w:hAnsi="CG Times (WN)"/>
      <w:color w:val="000000"/>
      <w:lang w:val="en-GB" w:eastAsia="ko-KR"/>
    </w:rPr>
  </w:style>
  <w:style w:type="character" w:customStyle="1" w:styleId="2Char10">
    <w:name w:val="正文文本缩进 2 Char1"/>
    <w:qFormat/>
    <w:rsid w:val="00F7134F"/>
    <w:rPr>
      <w:rFonts w:ascii="CG Times (WN)" w:eastAsia="MS Mincho" w:hAnsi="CG Times (WN)"/>
      <w:lang w:val="en-GB"/>
    </w:rPr>
  </w:style>
  <w:style w:type="character" w:customStyle="1" w:styleId="HTMLChar1">
    <w:name w:val="HTML 预设格式 Char1"/>
    <w:qFormat/>
    <w:rsid w:val="00F7134F"/>
    <w:rPr>
      <w:rFonts w:ascii="Courier New" w:eastAsia="MS Mincho" w:hAnsi="Courier New"/>
      <w:lang w:val="en-GB" w:eastAsia="x-none"/>
    </w:rPr>
  </w:style>
  <w:style w:type="paragraph" w:customStyle="1" w:styleId="3fa">
    <w:name w:val="変更箇所3"/>
    <w:hidden/>
    <w:semiHidden/>
    <w:qFormat/>
    <w:rsid w:val="00F7134F"/>
    <w:rPr>
      <w:rFonts w:ascii="Times New Roman" w:eastAsia="MS Mincho" w:hAnsi="Times New Roman"/>
      <w:lang w:val="en-GB" w:eastAsia="en-US"/>
    </w:rPr>
  </w:style>
  <w:style w:type="paragraph" w:customStyle="1" w:styleId="2f7">
    <w:name w:val="変更箇所2"/>
    <w:hidden/>
    <w:semiHidden/>
    <w:qFormat/>
    <w:rsid w:val="00F7134F"/>
    <w:rPr>
      <w:rFonts w:ascii="Times New Roman" w:eastAsia="MS Mincho" w:hAnsi="Times New Roman"/>
      <w:lang w:val="en-GB" w:eastAsia="en-US"/>
    </w:rPr>
  </w:style>
  <w:style w:type="paragraph" w:customStyle="1" w:styleId="2f8">
    <w:name w:val="수정2"/>
    <w:hidden/>
    <w:semiHidden/>
    <w:qFormat/>
    <w:rsid w:val="00F7134F"/>
    <w:rPr>
      <w:rFonts w:ascii="Times New Roman" w:eastAsia="Batang" w:hAnsi="Times New Roman"/>
      <w:lang w:val="en-GB" w:eastAsia="en-US"/>
    </w:rPr>
  </w:style>
  <w:style w:type="character" w:customStyle="1" w:styleId="h410">
    <w:name w:val="h410"/>
    <w:rsid w:val="00F7134F"/>
    <w:rPr>
      <w:rFonts w:ascii="Arial" w:hAnsi="Arial"/>
      <w:sz w:val="24"/>
      <w:lang w:val="en-GB"/>
    </w:rPr>
  </w:style>
  <w:style w:type="character" w:customStyle="1" w:styleId="h53">
    <w:name w:val="h53"/>
    <w:rsid w:val="00F7134F"/>
    <w:rPr>
      <w:rFonts w:ascii="Arial" w:eastAsia="宋体" w:hAnsi="Arial"/>
      <w:sz w:val="22"/>
      <w:lang w:val="en-GB" w:eastAsia="en-US" w:bidi="ar-SA"/>
    </w:rPr>
  </w:style>
  <w:style w:type="paragraph" w:customStyle="1" w:styleId="4c">
    <w:name w:val="修订4"/>
    <w:hidden/>
    <w:semiHidden/>
    <w:qFormat/>
    <w:rsid w:val="00F7134F"/>
    <w:rPr>
      <w:rFonts w:ascii="Times New Roman" w:eastAsia="Batang" w:hAnsi="Times New Roman"/>
      <w:lang w:val="en-GB" w:eastAsia="en-US"/>
    </w:rPr>
  </w:style>
  <w:style w:type="character" w:customStyle="1" w:styleId="gt-baf-word-clickable1">
    <w:name w:val="gt-baf-word-clickable1"/>
    <w:qFormat/>
    <w:rsid w:val="00F7134F"/>
    <w:rPr>
      <w:color w:val="000000"/>
    </w:rPr>
  </w:style>
  <w:style w:type="paragraph" w:customStyle="1" w:styleId="910">
    <w:name w:val="目錄 91"/>
    <w:basedOn w:val="TOC8"/>
    <w:qFormat/>
    <w:rsid w:val="00F7134F"/>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1"/>
    <w:next w:val="a1"/>
    <w:qFormat/>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F7134F"/>
    <w:pPr>
      <w:overflowPunct w:val="0"/>
      <w:autoSpaceDE w:val="0"/>
      <w:autoSpaceDN w:val="0"/>
      <w:adjustRightInd w:val="0"/>
      <w:ind w:left="400" w:hanging="400"/>
      <w:textAlignment w:val="baseline"/>
    </w:pPr>
    <w:rPr>
      <w:rFonts w:eastAsia="MS Mincho"/>
      <w:b/>
      <w:lang w:eastAsia="en-GB"/>
    </w:rPr>
  </w:style>
  <w:style w:type="paragraph" w:customStyle="1" w:styleId="Verzeichnis91">
    <w:name w:val="Verzeichnis 91"/>
    <w:basedOn w:val="TOC8"/>
    <w:qFormat/>
    <w:rsid w:val="00F7134F"/>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qFormat/>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F7134F"/>
    <w:pPr>
      <w:overflowPunct w:val="0"/>
      <w:autoSpaceDE w:val="0"/>
      <w:autoSpaceDN w:val="0"/>
      <w:adjustRightInd w:val="0"/>
      <w:ind w:left="400" w:hanging="400"/>
      <w:textAlignment w:val="baseline"/>
    </w:pPr>
    <w:rPr>
      <w:rFonts w:eastAsia="MS Mincho"/>
      <w:b/>
      <w:lang w:eastAsia="en-GB"/>
    </w:rPr>
  </w:style>
  <w:style w:type="paragraph" w:customStyle="1" w:styleId="64">
    <w:name w:val="修订6"/>
    <w:hidden/>
    <w:semiHidden/>
    <w:qFormat/>
    <w:rsid w:val="00F7134F"/>
    <w:rPr>
      <w:rFonts w:ascii="Times New Roman" w:eastAsia="Batang" w:hAnsi="Times New Roman"/>
      <w:lang w:val="en-GB" w:eastAsia="en-US"/>
    </w:rPr>
  </w:style>
  <w:style w:type="paragraph" w:customStyle="1" w:styleId="3fb">
    <w:name w:val="无间隔3"/>
    <w:qFormat/>
    <w:rsid w:val="00F7134F"/>
    <w:rPr>
      <w:rFonts w:ascii="Times New Roman" w:hAnsi="Times New Roman"/>
      <w:lang w:val="en-GB" w:eastAsia="en-US"/>
    </w:rPr>
  </w:style>
  <w:style w:type="paragraph" w:customStyle="1" w:styleId="3fc">
    <w:name w:val="수정3"/>
    <w:hidden/>
    <w:semiHidden/>
    <w:qFormat/>
    <w:rsid w:val="00F7134F"/>
    <w:rPr>
      <w:rFonts w:ascii="Times New Roman" w:eastAsia="Batang" w:hAnsi="Times New Roman"/>
      <w:lang w:val="en-GB" w:eastAsia="en-US"/>
    </w:rPr>
  </w:style>
  <w:style w:type="character" w:customStyle="1" w:styleId="Char20">
    <w:name w:val="메모 주제 Char2"/>
    <w:qFormat/>
    <w:rsid w:val="00F7134F"/>
    <w:rPr>
      <w:rFonts w:ascii="Times New Roman" w:eastAsia="Times New Roman" w:hAnsi="Times New Roman"/>
      <w:b/>
      <w:bCs/>
      <w:lang w:val="en-GB" w:eastAsia="en-US"/>
    </w:rPr>
  </w:style>
  <w:style w:type="paragraph" w:customStyle="1" w:styleId="4d">
    <w:name w:val="수정4"/>
    <w:hidden/>
    <w:semiHidden/>
    <w:qFormat/>
    <w:rsid w:val="00F7134F"/>
    <w:rPr>
      <w:rFonts w:ascii="Times New Roman" w:eastAsia="Batang" w:hAnsi="Times New Roman"/>
      <w:lang w:val="en-GB" w:eastAsia="en-US"/>
    </w:rPr>
  </w:style>
  <w:style w:type="character" w:customStyle="1" w:styleId="11BodyTextChar">
    <w:name w:val="11 BodyText Char"/>
    <w:link w:val="11BodyText"/>
    <w:uiPriority w:val="99"/>
    <w:qFormat/>
    <w:rsid w:val="00F7134F"/>
    <w:rPr>
      <w:rFonts w:ascii="Arial" w:eastAsia="Times New Roman" w:hAnsi="Arial"/>
      <w:lang w:val="x-none" w:eastAsia="en-GB"/>
    </w:rPr>
  </w:style>
  <w:style w:type="paragraph" w:customStyle="1" w:styleId="TableContent-Bulleted">
    <w:name w:val="Table Content - Bulleted"/>
    <w:basedOn w:val="a1"/>
    <w:qFormat/>
    <w:rsid w:val="00F7134F"/>
    <w:pPr>
      <w:numPr>
        <w:numId w:val="17"/>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F7134F"/>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F7134F"/>
    <w:rPr>
      <w:sz w:val="13"/>
      <w:szCs w:val="13"/>
    </w:rPr>
  </w:style>
  <w:style w:type="paragraph" w:customStyle="1" w:styleId="Es">
    <w:name w:val="Es"/>
    <w:basedOn w:val="B10"/>
    <w:qFormat/>
    <w:rsid w:val="00F7134F"/>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7134F"/>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F7134F"/>
    <w:pPr>
      <w:tabs>
        <w:tab w:val="left" w:pos="426"/>
      </w:tabs>
    </w:pPr>
    <w:rPr>
      <w:rFonts w:ascii="Times New Roman" w:hAnsi="Times New Roman"/>
      <w:lang w:val="en-GB" w:eastAsia="zh-CN"/>
    </w:rPr>
  </w:style>
  <w:style w:type="paragraph" w:customStyle="1" w:styleId="Headernonumber">
    <w:name w:val="Header_nonumber"/>
    <w:basedOn w:val="11"/>
    <w:qFormat/>
    <w:rsid w:val="00F7134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7134F"/>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7134F"/>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7134F"/>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7134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7134F"/>
    <w:rPr>
      <w:sz w:val="24"/>
    </w:rPr>
  </w:style>
  <w:style w:type="table" w:customStyle="1" w:styleId="TableGrid4">
    <w:name w:val="Table Grid4"/>
    <w:basedOn w:val="a3"/>
    <w:next w:val="afa"/>
    <w:qFormat/>
    <w:rsid w:val="00F71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uiPriority w:val="39"/>
    <w:qFormat/>
    <w:rsid w:val="00F713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7134F"/>
    <w:rPr>
      <w:rFonts w:ascii="Times New Roman" w:eastAsia="Times New Roman" w:hAnsi="Times New Roman"/>
      <w:lang w:val="en-GB" w:eastAsia="en-GB"/>
    </w:rPr>
    <w:tblPr/>
  </w:style>
  <w:style w:type="table" w:customStyle="1" w:styleId="TableGrid21">
    <w:name w:val="Table Grid21"/>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qFormat/>
    <w:rsid w:val="00F71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qFormat/>
    <w:rsid w:val="00F71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qFormat/>
    <w:rsid w:val="00F713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7134F"/>
    <w:rPr>
      <w:rFonts w:ascii="MingLiU" w:eastAsia="MingLiU" w:hAnsi="Courier New" w:cs="Courier New"/>
      <w:sz w:val="24"/>
      <w:szCs w:val="24"/>
      <w:lang w:val="en-GB" w:eastAsia="en-US"/>
    </w:rPr>
  </w:style>
  <w:style w:type="character" w:customStyle="1" w:styleId="1fe">
    <w:name w:val="章節附註文字 字元1"/>
    <w:qFormat/>
    <w:rsid w:val="00F7134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7134F"/>
    <w:rPr>
      <w:rFonts w:ascii="Arial" w:eastAsia="Times New Roman" w:hAnsi="Arial"/>
      <w:sz w:val="36"/>
      <w:lang w:val="en-GB" w:eastAsia="ja-JP" w:bidi="ar-SA"/>
    </w:rPr>
  </w:style>
  <w:style w:type="paragraph" w:customStyle="1" w:styleId="220">
    <w:name w:val="本文 22"/>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F7134F"/>
    <w:rPr>
      <w:rFonts w:eastAsia="Times New Roman"/>
      <w:b/>
      <w:bCs/>
      <w:lang w:val="en-GB"/>
    </w:rPr>
  </w:style>
  <w:style w:type="paragraph" w:customStyle="1" w:styleId="4e">
    <w:name w:val="吹き出し4"/>
    <w:basedOn w:val="a1"/>
    <w:uiPriority w:val="99"/>
    <w:qFormat/>
    <w:rsid w:val="00F7134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9">
    <w:name w:val="段落フォント2"/>
    <w:qFormat/>
    <w:rsid w:val="00F7134F"/>
  </w:style>
  <w:style w:type="character" w:customStyle="1" w:styleId="2fa">
    <w:name w:val="コメント参照2"/>
    <w:qFormat/>
    <w:rsid w:val="00F7134F"/>
    <w:rPr>
      <w:sz w:val="16"/>
    </w:rPr>
  </w:style>
  <w:style w:type="paragraph" w:customStyle="1" w:styleId="2fb">
    <w:name w:val="図表番号2"/>
    <w:basedOn w:val="a1"/>
    <w:qFormat/>
    <w:rsid w:val="00F713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c"/>
    <w:qFormat/>
    <w:rsid w:val="00F7134F"/>
    <w:pPr>
      <w:ind w:left="851" w:hanging="284"/>
    </w:pPr>
  </w:style>
  <w:style w:type="paragraph" w:customStyle="1" w:styleId="2fd">
    <w:name w:val="箇条書き2"/>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d"/>
    <w:qFormat/>
    <w:rsid w:val="00F7134F"/>
    <w:pPr>
      <w:tabs>
        <w:tab w:val="clear" w:pos="644"/>
        <w:tab w:val="num" w:pos="1494"/>
      </w:tabs>
      <w:ind w:left="851" w:hanging="284"/>
    </w:pPr>
  </w:style>
  <w:style w:type="paragraph" w:customStyle="1" w:styleId="321">
    <w:name w:val="箇条書き 32"/>
    <w:basedOn w:val="222"/>
    <w:qFormat/>
    <w:rsid w:val="00F7134F"/>
    <w:pPr>
      <w:ind w:left="1135"/>
    </w:pPr>
  </w:style>
  <w:style w:type="paragraph" w:customStyle="1" w:styleId="223">
    <w:name w:val="一覧 22"/>
    <w:basedOn w:val="ab"/>
    <w:qFormat/>
    <w:rsid w:val="00F7134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7134F"/>
    <w:pPr>
      <w:ind w:left="1135"/>
    </w:pPr>
  </w:style>
  <w:style w:type="paragraph" w:customStyle="1" w:styleId="420">
    <w:name w:val="一覧 42"/>
    <w:basedOn w:val="322"/>
    <w:qFormat/>
    <w:rsid w:val="00F7134F"/>
    <w:pPr>
      <w:ind w:left="1418"/>
    </w:pPr>
  </w:style>
  <w:style w:type="paragraph" w:customStyle="1" w:styleId="520">
    <w:name w:val="一覧 52"/>
    <w:basedOn w:val="420"/>
    <w:qFormat/>
    <w:rsid w:val="00F7134F"/>
    <w:pPr>
      <w:ind w:left="1702"/>
    </w:pPr>
  </w:style>
  <w:style w:type="paragraph" w:customStyle="1" w:styleId="421">
    <w:name w:val="箇条書き 42"/>
    <w:basedOn w:val="321"/>
    <w:qFormat/>
    <w:rsid w:val="00F7134F"/>
    <w:pPr>
      <w:ind w:left="1418"/>
    </w:pPr>
  </w:style>
  <w:style w:type="paragraph" w:customStyle="1" w:styleId="521">
    <w:name w:val="箇条書き 52"/>
    <w:basedOn w:val="421"/>
    <w:qFormat/>
    <w:rsid w:val="00F7134F"/>
    <w:pPr>
      <w:ind w:left="1702"/>
    </w:pPr>
  </w:style>
  <w:style w:type="paragraph" w:customStyle="1" w:styleId="2fe">
    <w:name w:val="コメント文字列2"/>
    <w:basedOn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F7134F"/>
    <w:rPr>
      <w:b/>
      <w:bCs/>
    </w:rPr>
  </w:style>
  <w:style w:type="paragraph" w:customStyle="1" w:styleId="2ff0">
    <w:name w:val="見出しマップ2"/>
    <w:basedOn w:val="a1"/>
    <w:qFormat/>
    <w:rsid w:val="00F713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F713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F713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F713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F7134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7134F"/>
    <w:rPr>
      <w:rFonts w:ascii="Arial" w:eastAsia="Times New Roman" w:hAnsi="Arial"/>
      <w:sz w:val="36"/>
      <w:lang w:val="en-GB"/>
    </w:rPr>
  </w:style>
  <w:style w:type="paragraph" w:styleId="affffb">
    <w:name w:val="Subtitle"/>
    <w:basedOn w:val="a1"/>
    <w:next w:val="a1"/>
    <w:link w:val="affffc"/>
    <w:qFormat/>
    <w:rsid w:val="00F7134F"/>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qFormat/>
    <w:rsid w:val="00F7134F"/>
    <w:rPr>
      <w:rFonts w:ascii="Cambria" w:eastAsia="PMingLiU" w:hAnsi="Cambria"/>
      <w:i/>
      <w:iCs/>
      <w:sz w:val="24"/>
      <w:szCs w:val="24"/>
      <w:lang w:val="en-GB" w:eastAsia="en-GB"/>
    </w:rPr>
  </w:style>
  <w:style w:type="paragraph" w:styleId="affffd">
    <w:name w:val="No Spacing"/>
    <w:basedOn w:val="a1"/>
    <w:link w:val="affffe"/>
    <w:uiPriority w:val="1"/>
    <w:qFormat/>
    <w:rsid w:val="00F7134F"/>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e">
    <w:name w:val="无间隔 字符"/>
    <w:link w:val="affffd"/>
    <w:uiPriority w:val="1"/>
    <w:qFormat/>
    <w:rsid w:val="00F7134F"/>
    <w:rPr>
      <w:rFonts w:ascii="Arial" w:eastAsia="PMingLiU" w:hAnsi="Arial"/>
      <w:lang w:val="x-none" w:eastAsia="x-none"/>
    </w:rPr>
  </w:style>
  <w:style w:type="paragraph" w:styleId="afffff">
    <w:name w:val="Quote"/>
    <w:basedOn w:val="a1"/>
    <w:next w:val="a1"/>
    <w:link w:val="afffff0"/>
    <w:uiPriority w:val="29"/>
    <w:qFormat/>
    <w:rsid w:val="00F7134F"/>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F7134F"/>
    <w:rPr>
      <w:rFonts w:ascii="Arial" w:eastAsia="PMingLiU" w:hAnsi="Arial"/>
      <w:i/>
      <w:iCs/>
      <w:lang w:val="en-GB" w:eastAsia="en-GB"/>
    </w:rPr>
  </w:style>
  <w:style w:type="paragraph" w:styleId="afffff1">
    <w:name w:val="Intense Quote"/>
    <w:basedOn w:val="a1"/>
    <w:next w:val="a1"/>
    <w:link w:val="afffff2"/>
    <w:uiPriority w:val="30"/>
    <w:qFormat/>
    <w:rsid w:val="00F7134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F7134F"/>
    <w:rPr>
      <w:rFonts w:ascii="Arial" w:eastAsia="PMingLiU" w:hAnsi="Arial"/>
      <w:b/>
      <w:bCs/>
      <w:i/>
      <w:iCs/>
      <w:color w:val="4F81BD"/>
      <w:lang w:val="en-GB" w:eastAsia="en-GB"/>
    </w:rPr>
  </w:style>
  <w:style w:type="character" w:styleId="afffff3">
    <w:name w:val="Subtle Emphasis"/>
    <w:uiPriority w:val="19"/>
    <w:qFormat/>
    <w:rsid w:val="00F7134F"/>
    <w:rPr>
      <w:i/>
      <w:iCs/>
      <w:color w:val="808080"/>
    </w:rPr>
  </w:style>
  <w:style w:type="character" w:styleId="afffff4">
    <w:name w:val="Intense Emphasis"/>
    <w:uiPriority w:val="21"/>
    <w:qFormat/>
    <w:rsid w:val="00F7134F"/>
    <w:rPr>
      <w:b/>
      <w:bCs/>
      <w:i/>
      <w:iCs/>
      <w:color w:val="4F81BD"/>
    </w:rPr>
  </w:style>
  <w:style w:type="character" w:styleId="afffff5">
    <w:name w:val="Intense Reference"/>
    <w:uiPriority w:val="32"/>
    <w:qFormat/>
    <w:rsid w:val="00F7134F"/>
    <w:rPr>
      <w:b/>
      <w:bCs/>
      <w:smallCaps/>
      <w:color w:val="C0504D"/>
      <w:spacing w:val="5"/>
      <w:u w:val="single"/>
    </w:rPr>
  </w:style>
  <w:style w:type="character" w:styleId="afffff6">
    <w:name w:val="Book Title"/>
    <w:uiPriority w:val="33"/>
    <w:qFormat/>
    <w:rsid w:val="00F7134F"/>
    <w:rPr>
      <w:b/>
      <w:bCs/>
      <w:smallCaps/>
      <w:spacing w:val="5"/>
    </w:rPr>
  </w:style>
  <w:style w:type="paragraph" w:styleId="TOC">
    <w:name w:val="TOC Heading"/>
    <w:basedOn w:val="11"/>
    <w:next w:val="a1"/>
    <w:uiPriority w:val="39"/>
    <w:unhideWhenUsed/>
    <w:qFormat/>
    <w:rsid w:val="00F713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7134F"/>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F7134F"/>
    <w:rPr>
      <w:rFonts w:ascii="Times New Roman" w:eastAsia="PMingLiU" w:hAnsi="Times New Roman"/>
      <w:lang w:val="x-none" w:eastAsia="x-none" w:bidi="en-US"/>
    </w:rPr>
  </w:style>
  <w:style w:type="paragraph" w:customStyle="1" w:styleId="Highlight">
    <w:name w:val="Highlight"/>
    <w:basedOn w:val="a1"/>
    <w:uiPriority w:val="99"/>
    <w:qFormat/>
    <w:rsid w:val="00F7134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F7134F"/>
    <w:pPr>
      <w:numPr>
        <w:numId w:val="22"/>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F7134F"/>
    <w:pPr>
      <w:numPr>
        <w:numId w:val="0"/>
      </w:numPr>
      <w:spacing w:before="0"/>
    </w:pPr>
    <w:rPr>
      <w:szCs w:val="24"/>
      <w:lang w:val="fr-FR" w:eastAsia="fr-FR" w:bidi="ar-SA"/>
    </w:rPr>
  </w:style>
  <w:style w:type="paragraph" w:customStyle="1" w:styleId="StyleHeading5Firstline0cm">
    <w:name w:val="Style Heading 5 + First line:  0 cm"/>
    <w:basedOn w:val="5"/>
    <w:qFormat/>
    <w:rsid w:val="00F7134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7134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F7134F"/>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713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134F"/>
  </w:style>
  <w:style w:type="table" w:styleId="1ff">
    <w:name w:val="Table Colorful 1"/>
    <w:basedOn w:val="a3"/>
    <w:qFormat/>
    <w:rsid w:val="00F713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F713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F713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7134F"/>
    <w:rPr>
      <w:rFonts w:ascii="Arial" w:hAnsi="Arial"/>
      <w:sz w:val="36"/>
      <w:lang w:val="en-GB" w:eastAsia="en-US"/>
    </w:rPr>
  </w:style>
  <w:style w:type="paragraph" w:customStyle="1" w:styleId="58">
    <w:name w:val="吹き出し5"/>
    <w:basedOn w:val="a1"/>
    <w:uiPriority w:val="99"/>
    <w:qFormat/>
    <w:rsid w:val="00F7134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e">
    <w:name w:val="段落フォント3"/>
    <w:qFormat/>
    <w:rsid w:val="00F7134F"/>
  </w:style>
  <w:style w:type="character" w:customStyle="1" w:styleId="3ff">
    <w:name w:val="コメント参照3"/>
    <w:qFormat/>
    <w:rsid w:val="00F7134F"/>
    <w:rPr>
      <w:sz w:val="16"/>
    </w:rPr>
  </w:style>
  <w:style w:type="paragraph" w:customStyle="1" w:styleId="3ff0">
    <w:name w:val="図表番号3"/>
    <w:basedOn w:val="a1"/>
    <w:qFormat/>
    <w:rsid w:val="00F713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1">
    <w:name w:val="段落番号3"/>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1"/>
    <w:qFormat/>
    <w:rsid w:val="00F7134F"/>
    <w:pPr>
      <w:ind w:left="851" w:hanging="284"/>
    </w:pPr>
  </w:style>
  <w:style w:type="paragraph" w:customStyle="1" w:styleId="3ff2">
    <w:name w:val="箇条書き3"/>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2"/>
    <w:qFormat/>
    <w:rsid w:val="00F7134F"/>
    <w:pPr>
      <w:tabs>
        <w:tab w:val="clear" w:pos="644"/>
        <w:tab w:val="num" w:pos="1494"/>
      </w:tabs>
      <w:ind w:left="851" w:hanging="284"/>
    </w:pPr>
  </w:style>
  <w:style w:type="paragraph" w:customStyle="1" w:styleId="331">
    <w:name w:val="箇条書き 33"/>
    <w:basedOn w:val="233"/>
    <w:qFormat/>
    <w:rsid w:val="00F7134F"/>
    <w:pPr>
      <w:ind w:left="1135"/>
    </w:pPr>
  </w:style>
  <w:style w:type="paragraph" w:customStyle="1" w:styleId="234">
    <w:name w:val="一覧 23"/>
    <w:basedOn w:val="ab"/>
    <w:qFormat/>
    <w:rsid w:val="00F7134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F7134F"/>
    <w:pPr>
      <w:ind w:left="1135"/>
    </w:pPr>
  </w:style>
  <w:style w:type="paragraph" w:customStyle="1" w:styleId="430">
    <w:name w:val="一覧 43"/>
    <w:basedOn w:val="332"/>
    <w:qFormat/>
    <w:rsid w:val="00F7134F"/>
    <w:pPr>
      <w:ind w:left="1418"/>
    </w:pPr>
  </w:style>
  <w:style w:type="paragraph" w:customStyle="1" w:styleId="530">
    <w:name w:val="一覧 53"/>
    <w:basedOn w:val="430"/>
    <w:qFormat/>
    <w:rsid w:val="00F7134F"/>
    <w:pPr>
      <w:ind w:left="1702"/>
    </w:pPr>
  </w:style>
  <w:style w:type="paragraph" w:customStyle="1" w:styleId="431">
    <w:name w:val="箇条書き 43"/>
    <w:basedOn w:val="331"/>
    <w:qFormat/>
    <w:rsid w:val="00F7134F"/>
    <w:pPr>
      <w:ind w:left="1418"/>
    </w:pPr>
  </w:style>
  <w:style w:type="paragraph" w:customStyle="1" w:styleId="531">
    <w:name w:val="箇条書き 53"/>
    <w:basedOn w:val="431"/>
    <w:qFormat/>
    <w:rsid w:val="00F7134F"/>
    <w:pPr>
      <w:ind w:left="1702"/>
    </w:pPr>
  </w:style>
  <w:style w:type="paragraph" w:customStyle="1" w:styleId="3ff3">
    <w:name w:val="コメント文字列3"/>
    <w:basedOn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3ff4">
    <w:name w:val="コメント内容3"/>
    <w:basedOn w:val="3ff3"/>
    <w:next w:val="3ff3"/>
    <w:qFormat/>
    <w:rsid w:val="00F7134F"/>
    <w:rPr>
      <w:b/>
      <w:bCs/>
    </w:rPr>
  </w:style>
  <w:style w:type="paragraph" w:customStyle="1" w:styleId="3ff5">
    <w:name w:val="見出しマップ3"/>
    <w:basedOn w:val="a1"/>
    <w:qFormat/>
    <w:rsid w:val="00F713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6">
    <w:name w:val="書式なし3"/>
    <w:basedOn w:val="a1"/>
    <w:qFormat/>
    <w:rsid w:val="00F713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F713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7">
    <w:name w:val="標準インデント3"/>
    <w:basedOn w:val="a1"/>
    <w:qFormat/>
    <w:rsid w:val="00F713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8">
    <w:name w:val="記3"/>
    <w:basedOn w:val="a1"/>
    <w:next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F7134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F7134F"/>
    <w:rPr>
      <w:rFonts w:ascii="Times New Roman" w:hAnsi="Times New Roman"/>
      <w:b/>
      <w:bCs/>
      <w:lang w:val="en-GB" w:eastAsia="en-US"/>
    </w:rPr>
  </w:style>
  <w:style w:type="character" w:customStyle="1" w:styleId="1ff0">
    <w:name w:val="吹き出し (文字)1"/>
    <w:uiPriority w:val="99"/>
    <w:semiHidden/>
    <w:qFormat/>
    <w:rsid w:val="00F7134F"/>
    <w:rPr>
      <w:rFonts w:ascii="MS Mincho" w:eastAsia="MS Mincho" w:hAnsi="Times New Roman"/>
      <w:sz w:val="18"/>
      <w:szCs w:val="18"/>
      <w:lang w:val="en-GB" w:eastAsia="en-US"/>
    </w:rPr>
  </w:style>
  <w:style w:type="character" w:customStyle="1" w:styleId="1ff1">
    <w:name w:val="見出しマップ (文字)1"/>
    <w:uiPriority w:val="99"/>
    <w:semiHidden/>
    <w:qFormat/>
    <w:rsid w:val="00F7134F"/>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7134F"/>
    <w:rPr>
      <w:rFonts w:ascii="Times New Roman" w:eastAsia="Times New Roman" w:hAnsi="Times New Roman"/>
      <w:lang w:val="en-GB" w:eastAsia="en-US"/>
    </w:rPr>
  </w:style>
  <w:style w:type="character" w:customStyle="1" w:styleId="1ff3">
    <w:name w:val="コメント文字列 (文字)1"/>
    <w:uiPriority w:val="99"/>
    <w:semiHidden/>
    <w:qFormat/>
    <w:rsid w:val="00F7134F"/>
    <w:rPr>
      <w:rFonts w:ascii="Times New Roman" w:eastAsia="Times New Roman" w:hAnsi="Times New Roman"/>
      <w:lang w:val="en-GB" w:eastAsia="en-US"/>
    </w:rPr>
  </w:style>
  <w:style w:type="character" w:customStyle="1" w:styleId="1ff4">
    <w:name w:val="コメント内容 (文字)1"/>
    <w:uiPriority w:val="99"/>
    <w:semiHidden/>
    <w:qFormat/>
    <w:rsid w:val="00F7134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7134F"/>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7134F"/>
    <w:rPr>
      <w:rFonts w:ascii="Arial" w:eastAsia="PMingLiU" w:hAnsi="Arial"/>
      <w:lang w:val="x-none" w:eastAsia="x-none"/>
    </w:rPr>
  </w:style>
  <w:style w:type="character" w:customStyle="1" w:styleId="ColorfulGrid-Accent1Char">
    <w:name w:val="Colorful Grid - Accent 1 Char"/>
    <w:link w:val="-1"/>
    <w:uiPriority w:val="29"/>
    <w:qFormat/>
    <w:rsid w:val="00F7134F"/>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F7134F"/>
    <w:rPr>
      <w:rFonts w:ascii="Arial" w:eastAsia="PMingLiU" w:hAnsi="Arial"/>
      <w:b/>
      <w:bCs/>
      <w:i/>
      <w:iCs/>
      <w:color w:val="4F81BD"/>
      <w:lang w:val="en-GB" w:eastAsia="en-US"/>
    </w:rPr>
  </w:style>
  <w:style w:type="character" w:customStyle="1" w:styleId="PlainTable34">
    <w:name w:val="Plain Table 34"/>
    <w:uiPriority w:val="19"/>
    <w:qFormat/>
    <w:rsid w:val="00F7134F"/>
    <w:rPr>
      <w:i/>
      <w:iCs/>
      <w:color w:val="808080"/>
    </w:rPr>
  </w:style>
  <w:style w:type="character" w:customStyle="1" w:styleId="PlainTable44">
    <w:name w:val="Plain Table 44"/>
    <w:uiPriority w:val="21"/>
    <w:qFormat/>
    <w:rsid w:val="00F7134F"/>
    <w:rPr>
      <w:b/>
      <w:bCs/>
      <w:i/>
      <w:iCs/>
      <w:color w:val="4F81BD"/>
    </w:rPr>
  </w:style>
  <w:style w:type="character" w:customStyle="1" w:styleId="PlainTable54">
    <w:name w:val="Plain Table 54"/>
    <w:uiPriority w:val="31"/>
    <w:qFormat/>
    <w:rsid w:val="00F7134F"/>
    <w:rPr>
      <w:smallCaps/>
      <w:color w:val="C0504D"/>
      <w:u w:val="single"/>
    </w:rPr>
  </w:style>
  <w:style w:type="character" w:customStyle="1" w:styleId="TableGridLight4">
    <w:name w:val="Table Grid Light4"/>
    <w:uiPriority w:val="32"/>
    <w:qFormat/>
    <w:rsid w:val="00F7134F"/>
    <w:rPr>
      <w:b/>
      <w:bCs/>
      <w:smallCaps/>
      <w:color w:val="C0504D"/>
      <w:spacing w:val="5"/>
      <w:u w:val="single"/>
    </w:rPr>
  </w:style>
  <w:style w:type="character" w:customStyle="1" w:styleId="GridTable1Light4">
    <w:name w:val="Grid Table 1 Light4"/>
    <w:uiPriority w:val="33"/>
    <w:qFormat/>
    <w:rsid w:val="00F7134F"/>
    <w:rPr>
      <w:b/>
      <w:bCs/>
      <w:smallCaps/>
      <w:spacing w:val="5"/>
    </w:rPr>
  </w:style>
  <w:style w:type="paragraph" w:customStyle="1" w:styleId="GridTable34">
    <w:name w:val="Grid Table 34"/>
    <w:basedOn w:val="11"/>
    <w:next w:val="a1"/>
    <w:uiPriority w:val="39"/>
    <w:unhideWhenUsed/>
    <w:qFormat/>
    <w:rsid w:val="00F713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F713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F713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F7134F"/>
    <w:rPr>
      <w:rFonts w:ascii="Times New Roman" w:eastAsia="Times New Roman" w:hAnsi="Times New Roman"/>
      <w:lang w:val="en-GB"/>
    </w:rPr>
  </w:style>
  <w:style w:type="character" w:customStyle="1" w:styleId="1ff5">
    <w:name w:val="註解主旨 字元1"/>
    <w:qFormat/>
    <w:rsid w:val="00F7134F"/>
    <w:rPr>
      <w:b/>
      <w:bCs/>
      <w:lang w:val="en-GB" w:eastAsia="sv-SE"/>
    </w:rPr>
  </w:style>
  <w:style w:type="paragraph" w:customStyle="1" w:styleId="4f">
    <w:name w:val="无间隔4"/>
    <w:qFormat/>
    <w:rsid w:val="00F7134F"/>
    <w:rPr>
      <w:rFonts w:ascii="Times New Roman" w:hAnsi="Times New Roman"/>
      <w:lang w:val="en-GB" w:eastAsia="en-US"/>
    </w:rPr>
  </w:style>
  <w:style w:type="character" w:customStyle="1" w:styleId="NurTextZchn1">
    <w:name w:val="Nur Text Zchn1"/>
    <w:qFormat/>
    <w:rsid w:val="00F7134F"/>
    <w:rPr>
      <w:rFonts w:ascii="Courier New" w:hAnsi="Courier New" w:cs="Courier New"/>
      <w:lang w:val="en-GB" w:eastAsia="en-US"/>
    </w:rPr>
  </w:style>
  <w:style w:type="character" w:customStyle="1" w:styleId="EndnotentextZchn1">
    <w:name w:val="Endnotentext Zchn1"/>
    <w:qFormat/>
    <w:rsid w:val="00F7134F"/>
    <w:rPr>
      <w:rFonts w:ascii="Times New Roman" w:hAnsi="Times New Roman"/>
      <w:lang w:val="en-GB" w:eastAsia="en-US"/>
    </w:rPr>
  </w:style>
  <w:style w:type="paragraph" w:customStyle="1" w:styleId="xl63">
    <w:name w:val="xl63"/>
    <w:basedOn w:val="a1"/>
    <w:qFormat/>
    <w:rsid w:val="00F7134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F713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9">
    <w:name w:val="无间隔5"/>
    <w:qFormat/>
    <w:rsid w:val="00F7134F"/>
    <w:rPr>
      <w:rFonts w:ascii="Times New Roman" w:hAnsi="Times New Roman"/>
      <w:lang w:val="en-GB" w:eastAsia="en-US"/>
    </w:rPr>
  </w:style>
  <w:style w:type="paragraph" w:customStyle="1" w:styleId="65">
    <w:name w:val="吹き出し6"/>
    <w:basedOn w:val="a1"/>
    <w:qFormat/>
    <w:rsid w:val="00F713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F7134F"/>
    <w:rPr>
      <w:rFonts w:ascii="Times New Roman" w:eastAsia="MS Mincho" w:hAnsi="Times New Roman"/>
      <w:lang w:val="en-GB" w:eastAsia="en-US"/>
    </w:rPr>
  </w:style>
  <w:style w:type="character" w:customStyle="1" w:styleId="4f1">
    <w:name w:val="段落フォント4"/>
    <w:qFormat/>
    <w:rsid w:val="00F7134F"/>
  </w:style>
  <w:style w:type="character" w:customStyle="1" w:styleId="4f2">
    <w:name w:val="コメント参照4"/>
    <w:qFormat/>
    <w:rsid w:val="00F7134F"/>
    <w:rPr>
      <w:sz w:val="16"/>
    </w:rPr>
  </w:style>
  <w:style w:type="paragraph" w:customStyle="1" w:styleId="4f3">
    <w:name w:val="図表番号4"/>
    <w:basedOn w:val="a1"/>
    <w:qFormat/>
    <w:rsid w:val="00F713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F7134F"/>
    <w:pPr>
      <w:ind w:left="851" w:hanging="284"/>
    </w:pPr>
  </w:style>
  <w:style w:type="paragraph" w:customStyle="1" w:styleId="4f5">
    <w:name w:val="箇条書き4"/>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F7134F"/>
    <w:pPr>
      <w:tabs>
        <w:tab w:val="clear" w:pos="644"/>
        <w:tab w:val="num" w:pos="1494"/>
      </w:tabs>
      <w:ind w:left="851" w:hanging="284"/>
    </w:pPr>
  </w:style>
  <w:style w:type="paragraph" w:customStyle="1" w:styleId="341">
    <w:name w:val="箇条書き 34"/>
    <w:basedOn w:val="242"/>
    <w:qFormat/>
    <w:rsid w:val="00F7134F"/>
    <w:pPr>
      <w:ind w:left="1135"/>
    </w:pPr>
  </w:style>
  <w:style w:type="paragraph" w:customStyle="1" w:styleId="243">
    <w:name w:val="一覧 24"/>
    <w:basedOn w:val="ab"/>
    <w:qFormat/>
    <w:rsid w:val="00F7134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F7134F"/>
    <w:pPr>
      <w:ind w:left="1135"/>
    </w:pPr>
  </w:style>
  <w:style w:type="paragraph" w:customStyle="1" w:styleId="441">
    <w:name w:val="一覧 44"/>
    <w:basedOn w:val="342"/>
    <w:qFormat/>
    <w:rsid w:val="00F7134F"/>
    <w:pPr>
      <w:ind w:left="1418"/>
    </w:pPr>
  </w:style>
  <w:style w:type="paragraph" w:customStyle="1" w:styleId="540">
    <w:name w:val="一覧 54"/>
    <w:basedOn w:val="441"/>
    <w:qFormat/>
    <w:rsid w:val="00F7134F"/>
    <w:pPr>
      <w:ind w:left="1702"/>
    </w:pPr>
  </w:style>
  <w:style w:type="paragraph" w:customStyle="1" w:styleId="442">
    <w:name w:val="箇条書き 44"/>
    <w:basedOn w:val="341"/>
    <w:qFormat/>
    <w:rsid w:val="00F7134F"/>
    <w:pPr>
      <w:ind w:left="1418"/>
    </w:pPr>
  </w:style>
  <w:style w:type="paragraph" w:customStyle="1" w:styleId="541">
    <w:name w:val="箇条書き 54"/>
    <w:basedOn w:val="442"/>
    <w:qFormat/>
    <w:rsid w:val="00F7134F"/>
    <w:pPr>
      <w:ind w:left="1702"/>
    </w:pPr>
  </w:style>
  <w:style w:type="paragraph" w:customStyle="1" w:styleId="4f6">
    <w:name w:val="コメント文字列4"/>
    <w:basedOn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F7134F"/>
    <w:rPr>
      <w:b/>
      <w:bCs/>
    </w:rPr>
  </w:style>
  <w:style w:type="paragraph" w:customStyle="1" w:styleId="4f8">
    <w:name w:val="見出しマップ4"/>
    <w:basedOn w:val="a1"/>
    <w:qFormat/>
    <w:rsid w:val="00F713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F713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F713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F713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F7134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F7134F"/>
    <w:rPr>
      <w:rFonts w:ascii="Malgun Gothic" w:hAnsi="Courier New" w:cs="Courier New"/>
      <w:lang w:val="en-GB" w:eastAsia="en-US"/>
    </w:rPr>
  </w:style>
  <w:style w:type="character" w:customStyle="1" w:styleId="Char1c">
    <w:name w:val="미주 텍스트 Char1"/>
    <w:uiPriority w:val="99"/>
    <w:semiHidden/>
    <w:qFormat/>
    <w:rsid w:val="00F7134F"/>
    <w:rPr>
      <w:rFonts w:ascii="Times New Roman" w:eastAsia="Times New Roman" w:hAnsi="Times New Roman"/>
      <w:lang w:val="en-GB" w:eastAsia="en-US"/>
    </w:rPr>
  </w:style>
  <w:style w:type="character" w:customStyle="1" w:styleId="Char1d">
    <w:name w:val="풍선 도움말 텍스트 Char1"/>
    <w:uiPriority w:val="99"/>
    <w:semiHidden/>
    <w:qFormat/>
    <w:rsid w:val="00F7134F"/>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7134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7134F"/>
    <w:rPr>
      <w:rFonts w:ascii="Times New Roman" w:eastAsia="Times New Roman" w:hAnsi="Times New Roman"/>
      <w:lang w:val="en-GB" w:eastAsia="en-US"/>
    </w:rPr>
  </w:style>
  <w:style w:type="character" w:customStyle="1" w:styleId="Char1f0">
    <w:name w:val="메모 텍스트 Char1"/>
    <w:uiPriority w:val="99"/>
    <w:semiHidden/>
    <w:qFormat/>
    <w:rsid w:val="00F7134F"/>
    <w:rPr>
      <w:rFonts w:ascii="Times New Roman" w:eastAsia="Times New Roman" w:hAnsi="Times New Roman"/>
      <w:lang w:val="en-GB" w:eastAsia="en-US"/>
    </w:rPr>
  </w:style>
  <w:style w:type="character" w:customStyle="1" w:styleId="Char1f1">
    <w:name w:val="메모 주제 Char1"/>
    <w:uiPriority w:val="99"/>
    <w:semiHidden/>
    <w:qFormat/>
    <w:rsid w:val="00F7134F"/>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F7134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F7134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e"/>
    <w:unhideWhenUsed/>
    <w:qFormat/>
    <w:rsid w:val="00F7134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d"/>
    <w:unhideWhenUsed/>
    <w:qFormat/>
    <w:rsid w:val="00F713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F713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qFormat/>
    <w:rsid w:val="00F7134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713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713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7134F"/>
    <w:rPr>
      <w:rFonts w:ascii="Times New Roman" w:eastAsia="PMingLiU" w:hAnsi="Times New Roman"/>
      <w:lang w:val="en-GB" w:eastAsia="en-GB"/>
    </w:rPr>
    <w:tblPr>
      <w:tblInd w:w="0" w:type="nil"/>
    </w:tblPr>
  </w:style>
  <w:style w:type="table" w:customStyle="1" w:styleId="TableGrid111">
    <w:name w:val="Table Grid111"/>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713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713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713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134F"/>
    <w:pPr>
      <w:numPr>
        <w:numId w:val="26"/>
      </w:numPr>
    </w:pPr>
  </w:style>
  <w:style w:type="numbering" w:customStyle="1" w:styleId="Style11">
    <w:name w:val="Style11"/>
    <w:uiPriority w:val="99"/>
    <w:rsid w:val="00F7134F"/>
    <w:pPr>
      <w:numPr>
        <w:numId w:val="20"/>
      </w:numPr>
    </w:pPr>
  </w:style>
  <w:style w:type="character" w:customStyle="1" w:styleId="Absatz-Standardschriftart4">
    <w:name w:val="Absatz-Standardschriftart4"/>
    <w:qFormat/>
    <w:rsid w:val="00F7134F"/>
  </w:style>
  <w:style w:type="character" w:customStyle="1" w:styleId="CommentSubjectChar4">
    <w:name w:val="Comment Subject Char4"/>
    <w:qFormat/>
    <w:rsid w:val="00F7134F"/>
    <w:rPr>
      <w:rFonts w:ascii="Times New Roman" w:hAnsi="Times New Roman"/>
      <w:b/>
      <w:bCs/>
      <w:lang w:val="en-GB" w:eastAsia="en-US"/>
    </w:rPr>
  </w:style>
  <w:style w:type="character" w:customStyle="1" w:styleId="Char3">
    <w:name w:val="메모 주제 Char"/>
    <w:qFormat/>
    <w:rsid w:val="00F7134F"/>
    <w:rPr>
      <w:rFonts w:ascii="Times New Roman" w:hAnsi="Times New Roman"/>
      <w:b/>
      <w:bCs/>
      <w:lang w:val="en-GB" w:eastAsia="en-US"/>
    </w:rPr>
  </w:style>
  <w:style w:type="character" w:customStyle="1" w:styleId="Char5">
    <w:name w:val="批注主题 Char"/>
    <w:qFormat/>
    <w:rsid w:val="00F7134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7134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7134F"/>
    <w:rPr>
      <w:rFonts w:ascii="Times New Roman" w:hAnsi="Times New Roman"/>
      <w:b/>
      <w:lang w:val="en-GB" w:eastAsia="x-none"/>
    </w:rPr>
  </w:style>
  <w:style w:type="character" w:customStyle="1" w:styleId="Absatz-Standardschriftart5">
    <w:name w:val="Absatz-Standardschriftart5"/>
    <w:qFormat/>
    <w:rsid w:val="00F7134F"/>
  </w:style>
  <w:style w:type="character" w:customStyle="1" w:styleId="PlainTable31">
    <w:name w:val="Plain Table 31"/>
    <w:uiPriority w:val="19"/>
    <w:qFormat/>
    <w:rsid w:val="00F7134F"/>
    <w:rPr>
      <w:i/>
      <w:iCs/>
      <w:color w:val="808080"/>
    </w:rPr>
  </w:style>
  <w:style w:type="character" w:customStyle="1" w:styleId="PlainTable41">
    <w:name w:val="Plain Table 41"/>
    <w:uiPriority w:val="21"/>
    <w:qFormat/>
    <w:rsid w:val="00F7134F"/>
    <w:rPr>
      <w:b/>
      <w:bCs/>
      <w:i/>
      <w:iCs/>
      <w:color w:val="4F81BD"/>
    </w:rPr>
  </w:style>
  <w:style w:type="character" w:customStyle="1" w:styleId="PlainTable51">
    <w:name w:val="Plain Table 51"/>
    <w:uiPriority w:val="31"/>
    <w:qFormat/>
    <w:rsid w:val="00F7134F"/>
    <w:rPr>
      <w:smallCaps/>
      <w:color w:val="C0504D"/>
      <w:u w:val="single"/>
    </w:rPr>
  </w:style>
  <w:style w:type="character" w:customStyle="1" w:styleId="TableGridLight1">
    <w:name w:val="Table Grid Light1"/>
    <w:uiPriority w:val="32"/>
    <w:qFormat/>
    <w:rsid w:val="00F7134F"/>
    <w:rPr>
      <w:b/>
      <w:bCs/>
      <w:smallCaps/>
      <w:color w:val="C0504D"/>
      <w:spacing w:val="5"/>
      <w:u w:val="single"/>
    </w:rPr>
  </w:style>
  <w:style w:type="character" w:customStyle="1" w:styleId="GridTable1Light1">
    <w:name w:val="Grid Table 1 Light1"/>
    <w:uiPriority w:val="33"/>
    <w:qFormat/>
    <w:rsid w:val="00F7134F"/>
    <w:rPr>
      <w:b/>
      <w:bCs/>
      <w:smallCaps/>
      <w:spacing w:val="5"/>
    </w:rPr>
  </w:style>
  <w:style w:type="paragraph" w:customStyle="1" w:styleId="GridTable31">
    <w:name w:val="Grid Table 31"/>
    <w:basedOn w:val="11"/>
    <w:next w:val="a1"/>
    <w:uiPriority w:val="39"/>
    <w:unhideWhenUsed/>
    <w:qFormat/>
    <w:rsid w:val="00F713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7134F"/>
    <w:rPr>
      <w:rFonts w:ascii="Arial" w:eastAsia="MS Gothic" w:hAnsi="Arial" w:cs="Times New Roman"/>
      <w:lang w:val="en-GB" w:eastAsia="en-US"/>
    </w:rPr>
  </w:style>
  <w:style w:type="character" w:customStyle="1" w:styleId="PlainTable32">
    <w:name w:val="Plain Table 32"/>
    <w:uiPriority w:val="19"/>
    <w:qFormat/>
    <w:rsid w:val="00F7134F"/>
    <w:rPr>
      <w:i/>
      <w:iCs/>
      <w:color w:val="808080"/>
    </w:rPr>
  </w:style>
  <w:style w:type="character" w:customStyle="1" w:styleId="PlainTable42">
    <w:name w:val="Plain Table 42"/>
    <w:uiPriority w:val="21"/>
    <w:qFormat/>
    <w:rsid w:val="00F7134F"/>
    <w:rPr>
      <w:b/>
      <w:bCs/>
      <w:i/>
      <w:iCs/>
      <w:color w:val="4F81BD"/>
    </w:rPr>
  </w:style>
  <w:style w:type="character" w:customStyle="1" w:styleId="PlainTable52">
    <w:name w:val="Plain Table 52"/>
    <w:uiPriority w:val="31"/>
    <w:qFormat/>
    <w:rsid w:val="00F7134F"/>
    <w:rPr>
      <w:smallCaps/>
      <w:color w:val="C0504D"/>
      <w:u w:val="single"/>
    </w:rPr>
  </w:style>
  <w:style w:type="character" w:customStyle="1" w:styleId="TableGridLight2">
    <w:name w:val="Table Grid Light2"/>
    <w:uiPriority w:val="32"/>
    <w:qFormat/>
    <w:rsid w:val="00F7134F"/>
    <w:rPr>
      <w:b/>
      <w:bCs/>
      <w:smallCaps/>
      <w:color w:val="C0504D"/>
      <w:spacing w:val="5"/>
      <w:u w:val="single"/>
    </w:rPr>
  </w:style>
  <w:style w:type="character" w:customStyle="1" w:styleId="GridTable1Light2">
    <w:name w:val="Grid Table 1 Light2"/>
    <w:uiPriority w:val="33"/>
    <w:qFormat/>
    <w:rsid w:val="00F7134F"/>
    <w:rPr>
      <w:b/>
      <w:bCs/>
      <w:smallCaps/>
      <w:spacing w:val="5"/>
    </w:rPr>
  </w:style>
  <w:style w:type="paragraph" w:customStyle="1" w:styleId="GridTable32">
    <w:name w:val="Grid Table 32"/>
    <w:basedOn w:val="11"/>
    <w:next w:val="a1"/>
    <w:uiPriority w:val="39"/>
    <w:unhideWhenUsed/>
    <w:qFormat/>
    <w:rsid w:val="00F713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7134F"/>
  </w:style>
  <w:style w:type="character" w:customStyle="1" w:styleId="PlainTable33">
    <w:name w:val="Plain Table 33"/>
    <w:uiPriority w:val="19"/>
    <w:qFormat/>
    <w:rsid w:val="00F7134F"/>
    <w:rPr>
      <w:i/>
      <w:iCs/>
      <w:color w:val="808080"/>
    </w:rPr>
  </w:style>
  <w:style w:type="character" w:customStyle="1" w:styleId="PlainTable43">
    <w:name w:val="Plain Table 43"/>
    <w:uiPriority w:val="21"/>
    <w:qFormat/>
    <w:rsid w:val="00F7134F"/>
    <w:rPr>
      <w:b/>
      <w:bCs/>
      <w:i/>
      <w:iCs/>
      <w:color w:val="4F81BD"/>
    </w:rPr>
  </w:style>
  <w:style w:type="character" w:customStyle="1" w:styleId="PlainTable53">
    <w:name w:val="Plain Table 53"/>
    <w:uiPriority w:val="31"/>
    <w:qFormat/>
    <w:rsid w:val="00F7134F"/>
    <w:rPr>
      <w:smallCaps/>
      <w:color w:val="C0504D"/>
      <w:u w:val="single"/>
    </w:rPr>
  </w:style>
  <w:style w:type="character" w:customStyle="1" w:styleId="TableGridLight3">
    <w:name w:val="Table Grid Light3"/>
    <w:uiPriority w:val="32"/>
    <w:qFormat/>
    <w:rsid w:val="00F7134F"/>
    <w:rPr>
      <w:b/>
      <w:bCs/>
      <w:smallCaps/>
      <w:color w:val="C0504D"/>
      <w:spacing w:val="5"/>
      <w:u w:val="single"/>
    </w:rPr>
  </w:style>
  <w:style w:type="character" w:customStyle="1" w:styleId="GridTable1Light3">
    <w:name w:val="Grid Table 1 Light3"/>
    <w:uiPriority w:val="33"/>
    <w:qFormat/>
    <w:rsid w:val="00F7134F"/>
    <w:rPr>
      <w:b/>
      <w:bCs/>
      <w:smallCaps/>
      <w:spacing w:val="5"/>
    </w:rPr>
  </w:style>
  <w:style w:type="paragraph" w:customStyle="1" w:styleId="GridTable33">
    <w:name w:val="Grid Table 33"/>
    <w:basedOn w:val="11"/>
    <w:next w:val="a1"/>
    <w:uiPriority w:val="39"/>
    <w:unhideWhenUsed/>
    <w:qFormat/>
    <w:rsid w:val="00F713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F7134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F7134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F7134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1"/>
    <w:next w:val="a1"/>
    <w:qFormat/>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1"/>
    <w:next w:val="a1"/>
    <w:qFormat/>
    <w:rsid w:val="00F7134F"/>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F7134F"/>
  </w:style>
  <w:style w:type="character" w:customStyle="1" w:styleId="KommentarthemaZchn">
    <w:name w:val="Kommentarthema Zchn"/>
    <w:qFormat/>
    <w:rsid w:val="00F7134F"/>
    <w:rPr>
      <w:b/>
      <w:bCs/>
      <w:lang w:val="en-GB" w:eastAsia="en-US" w:bidi="ar-SA"/>
    </w:rPr>
  </w:style>
  <w:style w:type="paragraph" w:customStyle="1" w:styleId="84">
    <w:name w:val="修订8"/>
    <w:hidden/>
    <w:semiHidden/>
    <w:qFormat/>
    <w:rsid w:val="00F7134F"/>
    <w:rPr>
      <w:rFonts w:ascii="Times New Roman" w:eastAsia="Batang" w:hAnsi="Times New Roman"/>
      <w:lang w:val="en-GB" w:eastAsia="en-US"/>
    </w:rPr>
  </w:style>
  <w:style w:type="paragraph" w:customStyle="1" w:styleId="72">
    <w:name w:val="无间隔7"/>
    <w:qFormat/>
    <w:rsid w:val="00F7134F"/>
    <w:rPr>
      <w:rFonts w:ascii="Times New Roman" w:hAnsi="Times New Roman"/>
      <w:lang w:val="en-GB" w:eastAsia="en-US"/>
    </w:rPr>
  </w:style>
  <w:style w:type="character" w:customStyle="1" w:styleId="afffff8">
    <w:name w:val="コメント内容 (文字)"/>
    <w:qFormat/>
    <w:rsid w:val="00F7134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7134F"/>
    <w:rPr>
      <w:rFonts w:ascii="Arial" w:hAnsi="Arial"/>
      <w:sz w:val="36"/>
      <w:lang w:val="en-GB" w:eastAsia="en-US"/>
    </w:rPr>
  </w:style>
  <w:style w:type="character" w:customStyle="1" w:styleId="UnresolvedMention4">
    <w:name w:val="Unresolved Mention4"/>
    <w:uiPriority w:val="99"/>
    <w:unhideWhenUsed/>
    <w:qFormat/>
    <w:rsid w:val="00F7134F"/>
    <w:rPr>
      <w:color w:val="808080"/>
      <w:shd w:val="clear" w:color="auto" w:fill="E6E6E6"/>
    </w:rPr>
  </w:style>
  <w:style w:type="character" w:customStyle="1" w:styleId="MediumShading1-Accent1Char">
    <w:name w:val="Medium Shading 1 - Accent 1 Char"/>
    <w:link w:val="1-1"/>
    <w:uiPriority w:val="1"/>
    <w:qFormat/>
    <w:rsid w:val="00F7134F"/>
    <w:rPr>
      <w:rFonts w:ascii="Arial" w:eastAsia="PMingLiU" w:hAnsi="Arial"/>
      <w:lang w:val="x-none" w:eastAsia="x-none"/>
    </w:rPr>
  </w:style>
  <w:style w:type="character" w:customStyle="1" w:styleId="MediumGrid2-Accent2Char">
    <w:name w:val="Medium Grid 2 - Accent 2 Char"/>
    <w:link w:val="2-2"/>
    <w:uiPriority w:val="29"/>
    <w:qFormat/>
    <w:rsid w:val="00F7134F"/>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7134F"/>
    <w:rPr>
      <w:rFonts w:ascii="Arial" w:eastAsia="PMingLiU" w:hAnsi="Arial"/>
      <w:b/>
      <w:bCs/>
      <w:i/>
      <w:iCs/>
      <w:color w:val="4F81BD"/>
      <w:lang w:val="en-GB" w:eastAsia="en-GB"/>
    </w:rPr>
  </w:style>
  <w:style w:type="table" w:styleId="1-3">
    <w:name w:val="Medium Shading 1 Accent 3"/>
    <w:basedOn w:val="a3"/>
    <w:uiPriority w:val="29"/>
    <w:unhideWhenUsed/>
    <w:qFormat/>
    <w:rsid w:val="00F713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713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F713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7134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7134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7134F"/>
    <w:rPr>
      <w:rFonts w:eastAsia="MS Mincho"/>
      <w:b/>
      <w:bCs/>
      <w:lang w:val="x-none" w:eastAsia="en-US"/>
    </w:rPr>
  </w:style>
  <w:style w:type="character" w:customStyle="1" w:styleId="afff2">
    <w:name w:val="列表段落 字符"/>
    <w:aliases w:val="- Bullets 字符,목록 단락 字符,リスト段落 字符,?? ?? 字符,????? 字符,???? 字符,Lista1 字符,?? ?목록 단락 Char 字符,¥ê¥¹¥È¶ÎÂä Char 字符"/>
    <w:link w:val="afff1"/>
    <w:uiPriority w:val="34"/>
    <w:qFormat/>
    <w:locked/>
    <w:rsid w:val="00F7134F"/>
    <w:rPr>
      <w:rFonts w:ascii="Calibri" w:eastAsia="Calibri" w:hAnsi="Calibri"/>
      <w:sz w:val="22"/>
      <w:szCs w:val="22"/>
      <w:lang w:val="en-US" w:eastAsia="en-GB"/>
    </w:rPr>
  </w:style>
  <w:style w:type="character" w:customStyle="1" w:styleId="Char21">
    <w:name w:val="日期 Char2"/>
    <w:qFormat/>
    <w:rsid w:val="00F7134F"/>
    <w:rPr>
      <w:lang w:val="en-GB" w:eastAsia="x-none"/>
    </w:rPr>
  </w:style>
  <w:style w:type="paragraph" w:customStyle="1" w:styleId="Char22">
    <w:name w:val="(文字) (文字) Char2"/>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F7134F"/>
    <w:rPr>
      <w:color w:val="808080"/>
    </w:rPr>
  </w:style>
  <w:style w:type="paragraph" w:customStyle="1" w:styleId="CharCharCharCharCharCharCharCharCharCharCharCharChar2">
    <w:name w:val="Char Char Char Char Char Char Char Char Char Char Char Char Char2"/>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7134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7134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7134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7134F"/>
    <w:rPr>
      <w:rFonts w:ascii="Times New Roman" w:eastAsia="Yu Mincho" w:hAnsi="Times New Roman"/>
      <w:b/>
      <w:bCs/>
      <w:lang w:val="en-GB" w:eastAsia="en-US"/>
    </w:rPr>
  </w:style>
  <w:style w:type="paragraph" w:customStyle="1" w:styleId="msonormal0">
    <w:name w:val="msonormal"/>
    <w:basedOn w:val="a1"/>
    <w:uiPriority w:val="99"/>
    <w:qFormat/>
    <w:rsid w:val="00F7134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7134F"/>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7134F"/>
    <w:rPr>
      <w:rFonts w:ascii="Times New Roman" w:eastAsia="Yu Mincho" w:hAnsi="Times New Roman"/>
      <w:lang w:val="en-GB" w:eastAsia="en-US"/>
    </w:rPr>
  </w:style>
  <w:style w:type="table" w:customStyle="1" w:styleId="TableGrid51">
    <w:name w:val="Table Grid5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uiPriority w:val="39"/>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a"/>
    <w:uiPriority w:val="39"/>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e"/>
    <w:qFormat/>
    <w:rsid w:val="00F7134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a"/>
    <w:uiPriority w:val="39"/>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e"/>
    <w:qFormat/>
    <w:rsid w:val="00F7134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a"/>
    <w:uiPriority w:val="39"/>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a"/>
    <w:uiPriority w:val="39"/>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a"/>
    <w:uiPriority w:val="39"/>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F7134F"/>
    <w:rPr>
      <w:lang w:eastAsia="en-US"/>
    </w:rPr>
  </w:style>
  <w:style w:type="paragraph" w:customStyle="1" w:styleId="74">
    <w:name w:val="吹き出し7"/>
    <w:basedOn w:val="a1"/>
    <w:qFormat/>
    <w:rsid w:val="00F713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F7134F"/>
    <w:rPr>
      <w:rFonts w:ascii="Times New Roman" w:eastAsia="MS Mincho" w:hAnsi="Times New Roman"/>
      <w:lang w:val="en-GB" w:eastAsia="en-US"/>
    </w:rPr>
  </w:style>
  <w:style w:type="character" w:customStyle="1" w:styleId="5b">
    <w:name w:val="段落フォント5"/>
    <w:qFormat/>
    <w:rsid w:val="00F7134F"/>
  </w:style>
  <w:style w:type="character" w:customStyle="1" w:styleId="5c">
    <w:name w:val="コメント参照5"/>
    <w:qFormat/>
    <w:rsid w:val="00F7134F"/>
    <w:rPr>
      <w:sz w:val="16"/>
    </w:rPr>
  </w:style>
  <w:style w:type="paragraph" w:customStyle="1" w:styleId="5d">
    <w:name w:val="図表番号5"/>
    <w:basedOn w:val="a1"/>
    <w:qFormat/>
    <w:rsid w:val="00F713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F7134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F7134F"/>
    <w:pPr>
      <w:ind w:left="851" w:hanging="284"/>
    </w:pPr>
  </w:style>
  <w:style w:type="paragraph" w:customStyle="1" w:styleId="5f">
    <w:name w:val="箇条書き5"/>
    <w:basedOn w:val="ab"/>
    <w:qFormat/>
    <w:rsid w:val="00F7134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F7134F"/>
    <w:pPr>
      <w:tabs>
        <w:tab w:val="clear" w:pos="644"/>
        <w:tab w:val="num" w:pos="1494"/>
      </w:tabs>
      <w:ind w:left="851" w:hanging="284"/>
    </w:pPr>
  </w:style>
  <w:style w:type="paragraph" w:customStyle="1" w:styleId="350">
    <w:name w:val="箇条書き 35"/>
    <w:basedOn w:val="251"/>
    <w:qFormat/>
    <w:rsid w:val="00F7134F"/>
    <w:pPr>
      <w:ind w:left="1135"/>
    </w:pPr>
  </w:style>
  <w:style w:type="paragraph" w:customStyle="1" w:styleId="252">
    <w:name w:val="一覧 25"/>
    <w:basedOn w:val="ab"/>
    <w:qFormat/>
    <w:rsid w:val="00F7134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7134F"/>
    <w:pPr>
      <w:ind w:left="1135"/>
    </w:pPr>
  </w:style>
  <w:style w:type="paragraph" w:customStyle="1" w:styleId="450">
    <w:name w:val="一覧 45"/>
    <w:basedOn w:val="351"/>
    <w:qFormat/>
    <w:rsid w:val="00F7134F"/>
    <w:pPr>
      <w:ind w:left="1418"/>
    </w:pPr>
  </w:style>
  <w:style w:type="paragraph" w:customStyle="1" w:styleId="550">
    <w:name w:val="一覧 55"/>
    <w:basedOn w:val="450"/>
    <w:qFormat/>
    <w:rsid w:val="00F7134F"/>
    <w:pPr>
      <w:ind w:left="1702"/>
    </w:pPr>
  </w:style>
  <w:style w:type="paragraph" w:customStyle="1" w:styleId="451">
    <w:name w:val="箇条書き 45"/>
    <w:basedOn w:val="350"/>
    <w:qFormat/>
    <w:rsid w:val="00F7134F"/>
    <w:pPr>
      <w:ind w:left="1418"/>
    </w:pPr>
  </w:style>
  <w:style w:type="paragraph" w:customStyle="1" w:styleId="551">
    <w:name w:val="箇条書き 55"/>
    <w:basedOn w:val="451"/>
    <w:qFormat/>
    <w:rsid w:val="00F7134F"/>
    <w:pPr>
      <w:ind w:left="1702"/>
    </w:pPr>
  </w:style>
  <w:style w:type="paragraph" w:customStyle="1" w:styleId="5f0">
    <w:name w:val="コメント文字列5"/>
    <w:basedOn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F7134F"/>
    <w:rPr>
      <w:b/>
      <w:bCs/>
    </w:rPr>
  </w:style>
  <w:style w:type="paragraph" w:customStyle="1" w:styleId="5f2">
    <w:name w:val="見出しマップ5"/>
    <w:basedOn w:val="a1"/>
    <w:qFormat/>
    <w:rsid w:val="00F713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F713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F713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F713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F7134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TOC8"/>
    <w:qFormat/>
    <w:rsid w:val="00F7134F"/>
    <w:pPr>
      <w:overflowPunct w:val="0"/>
      <w:autoSpaceDE w:val="0"/>
      <w:autoSpaceDN w:val="0"/>
      <w:adjustRightInd w:val="0"/>
      <w:ind w:left="1418" w:hanging="1418"/>
      <w:textAlignment w:val="baseline"/>
    </w:pPr>
    <w:rPr>
      <w:rFonts w:eastAsia="MS Mincho"/>
      <w:lang w:eastAsia="en-GB"/>
    </w:rPr>
  </w:style>
  <w:style w:type="paragraph" w:customStyle="1" w:styleId="3ff9">
    <w:name w:val="题注3"/>
    <w:basedOn w:val="a1"/>
    <w:next w:val="a1"/>
    <w:qFormat/>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3ffa">
    <w:name w:val="图表目录3"/>
    <w:basedOn w:val="a1"/>
    <w:next w:val="a1"/>
    <w:qFormat/>
    <w:rsid w:val="00F7134F"/>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F7134F"/>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F7134F"/>
    <w:rPr>
      <w:rFonts w:ascii="Arial" w:eastAsia="Times New Roman" w:hAnsi="Arial"/>
      <w:sz w:val="22"/>
      <w:lang w:val="en-GB" w:eastAsia="zh-CN"/>
    </w:rPr>
  </w:style>
  <w:style w:type="paragraph" w:customStyle="1" w:styleId="ZchnZchn3">
    <w:name w:val="Zchn Zchn3"/>
    <w:semiHidden/>
    <w:qFormat/>
    <w:rsid w:val="00F7134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7134F"/>
    <w:rPr>
      <w:rFonts w:ascii="Courier New" w:hAnsi="Courier New"/>
      <w:lang w:val="nb-NO" w:eastAsia="ja-JP"/>
    </w:rPr>
  </w:style>
  <w:style w:type="paragraph" w:customStyle="1" w:styleId="CharCharCharCharCharChar1">
    <w:name w:val="Char Char Char Char Char Char1"/>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7134F"/>
    <w:rPr>
      <w:rFonts w:ascii="Tahoma" w:hAnsi="Tahoma"/>
      <w:shd w:val="clear" w:color="auto" w:fill="000080"/>
      <w:lang w:val="en-GB" w:eastAsia="en-US"/>
    </w:rPr>
  </w:style>
  <w:style w:type="character" w:customStyle="1" w:styleId="CharChar101">
    <w:name w:val="Char Char101"/>
    <w:qFormat/>
    <w:rsid w:val="00F7134F"/>
    <w:rPr>
      <w:rFonts w:ascii="Times New Roman" w:hAnsi="Times New Roman"/>
      <w:lang w:val="en-GB" w:eastAsia="en-US"/>
    </w:rPr>
  </w:style>
  <w:style w:type="character" w:customStyle="1" w:styleId="CharChar91">
    <w:name w:val="Char Char91"/>
    <w:qFormat/>
    <w:rsid w:val="00F7134F"/>
    <w:rPr>
      <w:rFonts w:ascii="Tahoma" w:hAnsi="Tahoma"/>
      <w:sz w:val="16"/>
      <w:lang w:val="en-GB" w:eastAsia="en-US"/>
    </w:rPr>
  </w:style>
  <w:style w:type="character" w:customStyle="1" w:styleId="CharChar81">
    <w:name w:val="Char Char81"/>
    <w:semiHidden/>
    <w:qFormat/>
    <w:rsid w:val="00F7134F"/>
    <w:rPr>
      <w:rFonts w:ascii="Times New Roman" w:hAnsi="Times New Roman"/>
      <w:b/>
      <w:lang w:val="en-GB" w:eastAsia="en-US"/>
    </w:rPr>
  </w:style>
  <w:style w:type="paragraph" w:customStyle="1" w:styleId="CharChar2CharChar1">
    <w:name w:val="Char Char2 Char Char1"/>
    <w:basedOn w:val="a1"/>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7134F"/>
    <w:rPr>
      <w:rFonts w:ascii="Arial" w:hAnsi="Arial" w:cs="Arial" w:hint="default"/>
      <w:sz w:val="22"/>
      <w:lang w:val="en-GB" w:eastAsia="en-US" w:bidi="ar-SA"/>
    </w:rPr>
  </w:style>
  <w:style w:type="character" w:customStyle="1" w:styleId="CharChar210">
    <w:name w:val="Char Char210"/>
    <w:qFormat/>
    <w:rsid w:val="00F7134F"/>
    <w:rPr>
      <w:rFonts w:ascii="Arial" w:hAnsi="Arial" w:cs="Arial" w:hint="default"/>
      <w:lang w:val="en-GB" w:eastAsia="en-US" w:bidi="ar-SA"/>
    </w:rPr>
  </w:style>
  <w:style w:type="character" w:customStyle="1" w:styleId="CharChar51">
    <w:name w:val="Char Char51"/>
    <w:qFormat/>
    <w:rsid w:val="00F7134F"/>
    <w:rPr>
      <w:rFonts w:ascii="Arial" w:hAnsi="Arial" w:cs="Arial" w:hint="default"/>
      <w:sz w:val="28"/>
      <w:lang w:val="en-GB" w:eastAsia="en-US" w:bidi="ar-SA"/>
    </w:rPr>
  </w:style>
  <w:style w:type="character" w:customStyle="1" w:styleId="CharChar211">
    <w:name w:val="Char Char211"/>
    <w:qFormat/>
    <w:rsid w:val="00F7134F"/>
    <w:rPr>
      <w:rFonts w:ascii="Times New Roman" w:hAnsi="Times New Roman"/>
      <w:lang w:val="en-GB" w:eastAsia="en-US"/>
    </w:rPr>
  </w:style>
  <w:style w:type="character" w:customStyle="1" w:styleId="CharChar61">
    <w:name w:val="Char Char61"/>
    <w:qFormat/>
    <w:rsid w:val="00F7134F"/>
    <w:rPr>
      <w:rFonts w:ascii="Arial" w:eastAsia="宋体" w:hAnsi="Arial"/>
      <w:sz w:val="32"/>
      <w:lang w:val="en-GB" w:eastAsia="en-US" w:bidi="ar-SA"/>
    </w:rPr>
  </w:style>
  <w:style w:type="character" w:customStyle="1" w:styleId="CharChar161">
    <w:name w:val="Char Char161"/>
    <w:qFormat/>
    <w:rsid w:val="00F7134F"/>
    <w:rPr>
      <w:rFonts w:ascii="Arial" w:eastAsia="宋体" w:hAnsi="Arial"/>
      <w:lang w:val="en-GB" w:eastAsia="en-US" w:bidi="ar-SA"/>
    </w:rPr>
  </w:style>
  <w:style w:type="character" w:customStyle="1" w:styleId="CharChar141">
    <w:name w:val="Char Char141"/>
    <w:qFormat/>
    <w:rsid w:val="00F7134F"/>
    <w:rPr>
      <w:rFonts w:ascii="Arial" w:eastAsia="宋体" w:hAnsi="Arial"/>
      <w:sz w:val="36"/>
      <w:lang w:val="en-GB" w:eastAsia="en-US" w:bidi="ar-SA"/>
    </w:rPr>
  </w:style>
  <w:style w:type="paragraph" w:customStyle="1" w:styleId="CarCar1CharCharCarCar1">
    <w:name w:val="Car Car1 Char Char Car Car1"/>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7134F"/>
    <w:rPr>
      <w:rFonts w:ascii="Arial" w:hAnsi="Arial"/>
      <w:lang w:val="en-GB" w:eastAsia="en-US"/>
    </w:rPr>
  </w:style>
  <w:style w:type="character" w:customStyle="1" w:styleId="CharChar241">
    <w:name w:val="Char Char241"/>
    <w:qFormat/>
    <w:rsid w:val="00F7134F"/>
    <w:rPr>
      <w:rFonts w:ascii="Arial" w:hAnsi="Arial"/>
      <w:sz w:val="36"/>
      <w:lang w:val="en-GB" w:eastAsia="en-US"/>
    </w:rPr>
  </w:style>
  <w:style w:type="character" w:customStyle="1" w:styleId="CharChar171">
    <w:name w:val="Char Char171"/>
    <w:qFormat/>
    <w:rsid w:val="00F7134F"/>
    <w:rPr>
      <w:rFonts w:ascii="Tahoma" w:hAnsi="Tahoma" w:cs="Tahoma"/>
      <w:shd w:val="clear" w:color="auto" w:fill="000080"/>
      <w:lang w:val="en-GB" w:eastAsia="en-US"/>
    </w:rPr>
  </w:style>
  <w:style w:type="character" w:customStyle="1" w:styleId="CharChar191">
    <w:name w:val="Char Char191"/>
    <w:qFormat/>
    <w:rsid w:val="00F7134F"/>
    <w:rPr>
      <w:rFonts w:ascii="Times New Roman" w:hAnsi="Times New Roman"/>
      <w:lang w:val="en-GB"/>
    </w:rPr>
  </w:style>
  <w:style w:type="character" w:customStyle="1" w:styleId="CharChar201">
    <w:name w:val="Char Char201"/>
    <w:qFormat/>
    <w:rsid w:val="00F7134F"/>
    <w:rPr>
      <w:rFonts w:ascii="Tahoma" w:hAnsi="Tahoma" w:cs="Tahoma"/>
      <w:sz w:val="16"/>
      <w:szCs w:val="16"/>
      <w:lang w:val="en-GB" w:eastAsia="en-US"/>
    </w:rPr>
  </w:style>
  <w:style w:type="character" w:customStyle="1" w:styleId="CharChar301">
    <w:name w:val="Char Char301"/>
    <w:qFormat/>
    <w:rsid w:val="00F7134F"/>
    <w:rPr>
      <w:rFonts w:ascii="Arial" w:hAnsi="Arial"/>
      <w:lang w:val="en-GB" w:eastAsia="en-US"/>
    </w:rPr>
  </w:style>
  <w:style w:type="character" w:customStyle="1" w:styleId="CharChar291">
    <w:name w:val="Char Char291"/>
    <w:qFormat/>
    <w:rsid w:val="00F7134F"/>
    <w:rPr>
      <w:rFonts w:ascii="Arial" w:hAnsi="Arial"/>
      <w:sz w:val="36"/>
      <w:lang w:val="en-GB" w:eastAsia="en-US"/>
    </w:rPr>
  </w:style>
  <w:style w:type="character" w:customStyle="1" w:styleId="CharChar261">
    <w:name w:val="Char Char261"/>
    <w:qFormat/>
    <w:rsid w:val="00F7134F"/>
    <w:rPr>
      <w:rFonts w:ascii="Times New Roman" w:hAnsi="Times New Roman"/>
      <w:lang w:val="en-GB" w:eastAsia="en-US"/>
    </w:rPr>
  </w:style>
  <w:style w:type="character" w:customStyle="1" w:styleId="CharChar281">
    <w:name w:val="Char Char281"/>
    <w:qFormat/>
    <w:rsid w:val="00F7134F"/>
    <w:rPr>
      <w:rFonts w:ascii="Arial" w:hAnsi="Arial"/>
      <w:sz w:val="36"/>
      <w:lang w:val="en-GB" w:eastAsia="en-US"/>
    </w:rPr>
  </w:style>
  <w:style w:type="character" w:customStyle="1" w:styleId="CharChar271">
    <w:name w:val="Char Char271"/>
    <w:qFormat/>
    <w:rsid w:val="00F7134F"/>
    <w:rPr>
      <w:rFonts w:ascii="Arial" w:hAnsi="Arial"/>
      <w:b/>
      <w:i/>
      <w:noProof/>
      <w:sz w:val="18"/>
      <w:lang w:val="en-GB" w:eastAsia="en-US"/>
    </w:rPr>
  </w:style>
  <w:style w:type="character" w:customStyle="1" w:styleId="CharChar111">
    <w:name w:val="Char Char111"/>
    <w:qFormat/>
    <w:rsid w:val="00F7134F"/>
    <w:rPr>
      <w:lang w:val="en-GB" w:eastAsia="en-US" w:bidi="ar-SA"/>
    </w:rPr>
  </w:style>
  <w:style w:type="paragraph" w:customStyle="1" w:styleId="TOC911">
    <w:name w:val="TOC 911"/>
    <w:basedOn w:val="TOC8"/>
    <w:qFormat/>
    <w:rsid w:val="00F7134F"/>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F7134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7134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F7134F"/>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7134F"/>
    <w:rPr>
      <w:rFonts w:ascii="Arial" w:hAnsi="Arial"/>
      <w:sz w:val="36"/>
      <w:lang w:val="en-GB"/>
    </w:rPr>
  </w:style>
  <w:style w:type="character" w:customStyle="1" w:styleId="CharChar131">
    <w:name w:val="Char Char131"/>
    <w:semiHidden/>
    <w:qFormat/>
    <w:rsid w:val="00F7134F"/>
    <w:rPr>
      <w:rFonts w:ascii="宋体" w:eastAsia="宋体" w:hAnsi="宋体" w:hint="eastAsia"/>
      <w:lang w:val="en-GB" w:eastAsia="en-US" w:bidi="ar-SA"/>
    </w:rPr>
  </w:style>
  <w:style w:type="character" w:customStyle="1" w:styleId="h48">
    <w:name w:val="h48"/>
    <w:qFormat/>
    <w:rsid w:val="00F7134F"/>
    <w:rPr>
      <w:rFonts w:ascii="Arial" w:hAnsi="Arial"/>
      <w:sz w:val="24"/>
      <w:lang w:val="en-GB"/>
    </w:rPr>
  </w:style>
  <w:style w:type="character" w:customStyle="1" w:styleId="h510">
    <w:name w:val="h51"/>
    <w:qFormat/>
    <w:rsid w:val="00F7134F"/>
    <w:rPr>
      <w:rFonts w:ascii="Arial" w:eastAsia="宋体" w:hAnsi="Arial"/>
      <w:sz w:val="22"/>
      <w:lang w:val="en-GB" w:eastAsia="en-US" w:bidi="ar-SA"/>
    </w:rPr>
  </w:style>
  <w:style w:type="paragraph" w:customStyle="1" w:styleId="TOC921">
    <w:name w:val="TOC 921"/>
    <w:basedOn w:val="TOC8"/>
    <w:rsid w:val="00F7134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F7134F"/>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1"/>
    <w:qFormat/>
    <w:rsid w:val="00F7134F"/>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F7134F"/>
    <w:rPr>
      <w:rFonts w:eastAsia="MS Mincho"/>
      <w:b/>
      <w:bCs/>
      <w:lang w:val="x-none" w:eastAsia="en-US"/>
    </w:rPr>
  </w:style>
  <w:style w:type="paragraph" w:customStyle="1" w:styleId="94">
    <w:name w:val="修订9"/>
    <w:hidden/>
    <w:semiHidden/>
    <w:qFormat/>
    <w:rsid w:val="00F7134F"/>
    <w:rPr>
      <w:rFonts w:ascii="Times New Roman" w:eastAsia="Batang" w:hAnsi="Times New Roman"/>
      <w:lang w:val="en-GB" w:eastAsia="en-US"/>
    </w:rPr>
  </w:style>
  <w:style w:type="paragraph" w:customStyle="1" w:styleId="85">
    <w:name w:val="无间隔8"/>
    <w:qFormat/>
    <w:rsid w:val="00F7134F"/>
    <w:rPr>
      <w:rFonts w:ascii="Times New Roman" w:hAnsi="Times New Roman"/>
      <w:lang w:val="en-GB" w:eastAsia="en-US"/>
    </w:rPr>
  </w:style>
  <w:style w:type="character" w:customStyle="1" w:styleId="Char1f2">
    <w:name w:val="标题 Char1"/>
    <w:aliases w:val="Section Header Char1"/>
    <w:qFormat/>
    <w:rsid w:val="00F7134F"/>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F713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7134F"/>
    <w:rPr>
      <w:lang w:val="en-GB" w:eastAsia="ja-JP" w:bidi="ar-SA"/>
    </w:rPr>
  </w:style>
  <w:style w:type="character" w:customStyle="1" w:styleId="PlainTable35">
    <w:name w:val="Plain Table 35"/>
    <w:uiPriority w:val="19"/>
    <w:qFormat/>
    <w:rsid w:val="00F7134F"/>
    <w:rPr>
      <w:i/>
      <w:iCs/>
      <w:color w:val="808080"/>
    </w:rPr>
  </w:style>
  <w:style w:type="character" w:customStyle="1" w:styleId="PlainTable45">
    <w:name w:val="Plain Table 45"/>
    <w:uiPriority w:val="21"/>
    <w:qFormat/>
    <w:rsid w:val="00F7134F"/>
    <w:rPr>
      <w:b/>
      <w:bCs/>
      <w:i/>
      <w:iCs/>
      <w:color w:val="4F81BD"/>
    </w:rPr>
  </w:style>
  <w:style w:type="character" w:customStyle="1" w:styleId="PlainTable55">
    <w:name w:val="Plain Table 55"/>
    <w:uiPriority w:val="31"/>
    <w:qFormat/>
    <w:rsid w:val="00F7134F"/>
    <w:rPr>
      <w:smallCaps/>
      <w:color w:val="C0504D"/>
      <w:u w:val="single"/>
    </w:rPr>
  </w:style>
  <w:style w:type="character" w:customStyle="1" w:styleId="TableGridLight5">
    <w:name w:val="Table Grid Light5"/>
    <w:uiPriority w:val="32"/>
    <w:qFormat/>
    <w:rsid w:val="00F7134F"/>
    <w:rPr>
      <w:b/>
      <w:bCs/>
      <w:smallCaps/>
      <w:color w:val="C0504D"/>
      <w:spacing w:val="5"/>
      <w:u w:val="single"/>
    </w:rPr>
  </w:style>
  <w:style w:type="character" w:customStyle="1" w:styleId="GridTable1Light5">
    <w:name w:val="Grid Table 1 Light5"/>
    <w:uiPriority w:val="33"/>
    <w:qFormat/>
    <w:rsid w:val="00F7134F"/>
    <w:rPr>
      <w:b/>
      <w:bCs/>
      <w:smallCaps/>
      <w:spacing w:val="5"/>
    </w:rPr>
  </w:style>
  <w:style w:type="table" w:customStyle="1" w:styleId="MediumShading1-Accent11">
    <w:name w:val="Medium Shading 1 - Accent 11"/>
    <w:basedOn w:val="a3"/>
    <w:uiPriority w:val="1"/>
    <w:qFormat/>
    <w:rsid w:val="00F7134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7134F"/>
    <w:pPr>
      <w:autoSpaceDN w:val="0"/>
    </w:pPr>
    <w:rPr>
      <w:rFonts w:ascii="Times New Roman" w:hAnsi="Times New Roman"/>
      <w:lang w:val="en-GB" w:eastAsia="en-US"/>
    </w:rPr>
  </w:style>
  <w:style w:type="paragraph" w:customStyle="1" w:styleId="LightList-Accent52">
    <w:name w:val="Light List - Accent 52"/>
    <w:basedOn w:val="a1"/>
    <w:uiPriority w:val="34"/>
    <w:qFormat/>
    <w:rsid w:val="00F7134F"/>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F7134F"/>
    <w:pPr>
      <w:autoSpaceDN w:val="0"/>
    </w:pPr>
    <w:rPr>
      <w:rFonts w:ascii="Times New Roman" w:hAnsi="Times New Roman"/>
      <w:lang w:val="en-GB" w:eastAsia="en-US"/>
    </w:rPr>
  </w:style>
  <w:style w:type="paragraph" w:customStyle="1" w:styleId="LightList-Accent33">
    <w:name w:val="Light List - Accent 33"/>
    <w:uiPriority w:val="99"/>
    <w:semiHidden/>
    <w:qFormat/>
    <w:rsid w:val="00F7134F"/>
    <w:pPr>
      <w:autoSpaceDN w:val="0"/>
    </w:pPr>
    <w:rPr>
      <w:rFonts w:ascii="Times New Roman" w:hAnsi="Times New Roman"/>
      <w:lang w:val="en-GB" w:eastAsia="en-US"/>
    </w:rPr>
  </w:style>
  <w:style w:type="paragraph" w:customStyle="1" w:styleId="ColorfulShading-Accent12">
    <w:name w:val="Colorful Shading - Accent 12"/>
    <w:uiPriority w:val="99"/>
    <w:qFormat/>
    <w:rsid w:val="00F7134F"/>
    <w:pPr>
      <w:autoSpaceDN w:val="0"/>
    </w:pPr>
    <w:rPr>
      <w:rFonts w:ascii="Times New Roman" w:hAnsi="Times New Roman"/>
      <w:lang w:val="en-GB" w:eastAsia="en-US"/>
    </w:rPr>
  </w:style>
  <w:style w:type="paragraph" w:customStyle="1" w:styleId="LightShading-Accent511">
    <w:name w:val="Light Shading - Accent 511"/>
    <w:uiPriority w:val="99"/>
    <w:semiHidden/>
    <w:rsid w:val="00F7134F"/>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F7134F"/>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F7134F"/>
    <w:pPr>
      <w:autoSpaceDN w:val="0"/>
    </w:pPr>
    <w:rPr>
      <w:rFonts w:ascii="Times New Roman" w:hAnsi="Times New Roman"/>
      <w:lang w:val="en-GB" w:eastAsia="en-US"/>
    </w:rPr>
  </w:style>
  <w:style w:type="paragraph" w:customStyle="1" w:styleId="LightList-Accent321">
    <w:name w:val="Light List - Accent 321"/>
    <w:uiPriority w:val="99"/>
    <w:semiHidden/>
    <w:rsid w:val="00F7134F"/>
    <w:pPr>
      <w:autoSpaceDN w:val="0"/>
    </w:pPr>
    <w:rPr>
      <w:rFonts w:ascii="Times New Roman" w:hAnsi="Times New Roman"/>
      <w:lang w:val="en-GB" w:eastAsia="en-US"/>
    </w:rPr>
  </w:style>
  <w:style w:type="paragraph" w:customStyle="1" w:styleId="ColorfulShading-Accent111">
    <w:name w:val="Colorful Shading - Accent 111"/>
    <w:uiPriority w:val="99"/>
    <w:rsid w:val="00F7134F"/>
    <w:pPr>
      <w:autoSpaceDN w:val="0"/>
    </w:pPr>
    <w:rPr>
      <w:rFonts w:ascii="Times New Roman" w:hAnsi="Times New Roman"/>
      <w:lang w:val="en-GB" w:eastAsia="en-US"/>
    </w:rPr>
  </w:style>
  <w:style w:type="character" w:customStyle="1" w:styleId="2ff6">
    <w:name w:val="未处理的提及2"/>
    <w:uiPriority w:val="52"/>
    <w:qFormat/>
    <w:rsid w:val="00F7134F"/>
    <w:rPr>
      <w:color w:val="808080"/>
      <w:shd w:val="clear" w:color="auto" w:fill="E6E6E6"/>
    </w:rPr>
  </w:style>
  <w:style w:type="character" w:customStyle="1" w:styleId="tlid-translation">
    <w:name w:val="tlid-translation"/>
    <w:qFormat/>
    <w:rsid w:val="00F7134F"/>
  </w:style>
  <w:style w:type="paragraph" w:customStyle="1" w:styleId="100">
    <w:name w:val="修订10"/>
    <w:hidden/>
    <w:semiHidden/>
    <w:qFormat/>
    <w:rsid w:val="00F7134F"/>
    <w:rPr>
      <w:rFonts w:ascii="Times New Roman" w:eastAsia="Batang" w:hAnsi="Times New Roman"/>
      <w:lang w:val="en-GB" w:eastAsia="en-US"/>
    </w:rPr>
  </w:style>
  <w:style w:type="paragraph" w:customStyle="1" w:styleId="95">
    <w:name w:val="无间隔9"/>
    <w:qFormat/>
    <w:rsid w:val="00F7134F"/>
    <w:rPr>
      <w:rFonts w:ascii="Times New Roman" w:hAnsi="Times New Roman"/>
      <w:lang w:val="en-GB" w:eastAsia="en-US"/>
    </w:rPr>
  </w:style>
  <w:style w:type="paragraph" w:customStyle="1" w:styleId="LightShading-Accent53">
    <w:name w:val="Light Shading - Accent 53"/>
    <w:hidden/>
    <w:uiPriority w:val="99"/>
    <w:semiHidden/>
    <w:qFormat/>
    <w:rsid w:val="00F7134F"/>
    <w:rPr>
      <w:rFonts w:ascii="Times New Roman" w:hAnsi="Times New Roman"/>
      <w:lang w:val="en-GB" w:eastAsia="en-US"/>
    </w:rPr>
  </w:style>
  <w:style w:type="paragraph" w:customStyle="1" w:styleId="LightList-Accent53">
    <w:name w:val="Light List - Accent 53"/>
    <w:basedOn w:val="a1"/>
    <w:uiPriority w:val="34"/>
    <w:qFormat/>
    <w:rsid w:val="00F7134F"/>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F7134F"/>
    <w:rPr>
      <w:rFonts w:ascii="Times New Roman" w:hAnsi="Times New Roman"/>
      <w:lang w:val="en-GB" w:eastAsia="en-US"/>
    </w:rPr>
  </w:style>
  <w:style w:type="character" w:customStyle="1" w:styleId="3ffb">
    <w:name w:val="未处理的提及3"/>
    <w:uiPriority w:val="52"/>
    <w:qFormat/>
    <w:rsid w:val="00F7134F"/>
    <w:rPr>
      <w:color w:val="808080"/>
      <w:shd w:val="clear" w:color="auto" w:fill="E6E6E6"/>
    </w:rPr>
  </w:style>
  <w:style w:type="paragraph" w:customStyle="1" w:styleId="LightList-Accent34">
    <w:name w:val="Light List - Accent 34"/>
    <w:hidden/>
    <w:uiPriority w:val="99"/>
    <w:semiHidden/>
    <w:qFormat/>
    <w:rsid w:val="00F7134F"/>
    <w:rPr>
      <w:rFonts w:ascii="Times New Roman" w:hAnsi="Times New Roman"/>
      <w:lang w:val="en-GB" w:eastAsia="en-US"/>
    </w:rPr>
  </w:style>
  <w:style w:type="paragraph" w:customStyle="1" w:styleId="ColorfulShading-Accent13">
    <w:name w:val="Colorful Shading - Accent 13"/>
    <w:hidden/>
    <w:uiPriority w:val="99"/>
    <w:unhideWhenUsed/>
    <w:qFormat/>
    <w:rsid w:val="00F7134F"/>
    <w:rPr>
      <w:rFonts w:ascii="Times New Roman" w:hAnsi="Times New Roman"/>
      <w:lang w:val="en-GB" w:eastAsia="en-US"/>
    </w:rPr>
  </w:style>
  <w:style w:type="character" w:customStyle="1" w:styleId="UnresolvedMention5">
    <w:name w:val="Unresolved Mention5"/>
    <w:uiPriority w:val="99"/>
    <w:unhideWhenUsed/>
    <w:rsid w:val="00F7134F"/>
    <w:rPr>
      <w:color w:val="808080"/>
      <w:shd w:val="clear" w:color="auto" w:fill="E6E6E6"/>
    </w:rPr>
  </w:style>
  <w:style w:type="character" w:customStyle="1" w:styleId="MediumGrid2Char1">
    <w:name w:val="Medium Grid 2 Char1"/>
    <w:link w:val="2ff7"/>
    <w:uiPriority w:val="1"/>
    <w:rsid w:val="00F7134F"/>
    <w:rPr>
      <w:rFonts w:ascii="Arial" w:eastAsia="PMingLiU" w:hAnsi="Arial"/>
      <w:lang w:val="x-none" w:eastAsia="x-none"/>
    </w:rPr>
  </w:style>
  <w:style w:type="character" w:customStyle="1" w:styleId="ColorfulGrid-Accent1Char1">
    <w:name w:val="Colorful Grid - Accent 1 Char1"/>
    <w:uiPriority w:val="29"/>
    <w:rsid w:val="00F7134F"/>
    <w:rPr>
      <w:rFonts w:ascii="Arial" w:eastAsia="PMingLiU" w:hAnsi="Arial"/>
      <w:i/>
      <w:iCs/>
      <w:color w:val="000000"/>
      <w:lang w:val="en-GB" w:eastAsia="en-GB"/>
    </w:rPr>
  </w:style>
  <w:style w:type="character" w:customStyle="1" w:styleId="LightShading-Accent2Char1">
    <w:name w:val="Light Shading - Accent 2 Char1"/>
    <w:uiPriority w:val="30"/>
    <w:rsid w:val="00F7134F"/>
    <w:rPr>
      <w:rFonts w:ascii="Arial" w:eastAsia="PMingLiU" w:hAnsi="Arial"/>
      <w:b/>
      <w:bCs/>
      <w:i/>
      <w:iCs/>
      <w:color w:val="4F81BD"/>
      <w:lang w:val="en-GB" w:eastAsia="en-GB"/>
    </w:rPr>
  </w:style>
  <w:style w:type="table" w:styleId="-3">
    <w:name w:val="Colorful List Accent 3"/>
    <w:basedOn w:val="a3"/>
    <w:uiPriority w:val="29"/>
    <w:unhideWhenUsed/>
    <w:qFormat/>
    <w:rsid w:val="00F713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713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713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7134F"/>
    <w:rPr>
      <w:rFonts w:ascii="Calibri" w:eastAsia="Calibri" w:hAnsi="Calibri"/>
      <w:sz w:val="22"/>
      <w:szCs w:val="22"/>
      <w:lang w:eastAsia="en-GB"/>
    </w:rPr>
  </w:style>
  <w:style w:type="table" w:styleId="2ff7">
    <w:name w:val="Medium Grid 2"/>
    <w:basedOn w:val="a3"/>
    <w:link w:val="MediumGrid2Char1"/>
    <w:uiPriority w:val="1"/>
    <w:unhideWhenUsed/>
    <w:rsid w:val="00F7134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7134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F7134F"/>
    <w:rPr>
      <w:rFonts w:ascii="Courier New" w:hAnsi="Courier New" w:cs="Courier New" w:hint="default"/>
      <w:lang w:val="nb-NO" w:eastAsia="ja-JP" w:bidi="ar-SA"/>
    </w:rPr>
  </w:style>
  <w:style w:type="character" w:customStyle="1" w:styleId="CharChar72">
    <w:name w:val="Char Char72"/>
    <w:qFormat/>
    <w:rsid w:val="00F7134F"/>
    <w:rPr>
      <w:rFonts w:ascii="Tahoma" w:hAnsi="Tahoma" w:cs="Tahoma" w:hint="default"/>
      <w:shd w:val="clear" w:color="auto" w:fill="000080"/>
      <w:lang w:val="en-GB" w:eastAsia="en-US"/>
    </w:rPr>
  </w:style>
  <w:style w:type="character" w:customStyle="1" w:styleId="CharChar102">
    <w:name w:val="Char Char102"/>
    <w:semiHidden/>
    <w:qFormat/>
    <w:rsid w:val="00F7134F"/>
    <w:rPr>
      <w:rFonts w:ascii="Times New Roman" w:hAnsi="Times New Roman" w:cs="Times New Roman" w:hint="default"/>
      <w:lang w:val="en-GB" w:eastAsia="en-US"/>
    </w:rPr>
  </w:style>
  <w:style w:type="character" w:customStyle="1" w:styleId="CharChar92">
    <w:name w:val="Char Char92"/>
    <w:qFormat/>
    <w:rsid w:val="00F7134F"/>
    <w:rPr>
      <w:rFonts w:ascii="Tahoma" w:hAnsi="Tahoma" w:cs="Tahoma" w:hint="default"/>
      <w:sz w:val="16"/>
      <w:szCs w:val="16"/>
      <w:lang w:val="en-GB" w:eastAsia="en-US"/>
    </w:rPr>
  </w:style>
  <w:style w:type="character" w:customStyle="1" w:styleId="CharChar82">
    <w:name w:val="Char Char82"/>
    <w:semiHidden/>
    <w:qFormat/>
    <w:rsid w:val="00F7134F"/>
    <w:rPr>
      <w:rFonts w:ascii="Times New Roman" w:hAnsi="Times New Roman" w:cs="Times New Roman" w:hint="default"/>
      <w:b/>
      <w:bCs/>
      <w:lang w:val="en-GB" w:eastAsia="en-US"/>
    </w:rPr>
  </w:style>
  <w:style w:type="character" w:customStyle="1" w:styleId="CharChar292">
    <w:name w:val="Char Char292"/>
    <w:qFormat/>
    <w:rsid w:val="00F7134F"/>
    <w:rPr>
      <w:rFonts w:ascii="Arial" w:hAnsi="Arial" w:cs="Arial" w:hint="default"/>
      <w:sz w:val="36"/>
      <w:lang w:val="en-GB" w:eastAsia="en-US" w:bidi="ar-SA"/>
    </w:rPr>
  </w:style>
  <w:style w:type="character" w:customStyle="1" w:styleId="CharChar282">
    <w:name w:val="Char Char282"/>
    <w:qFormat/>
    <w:rsid w:val="00F7134F"/>
    <w:rPr>
      <w:rFonts w:ascii="Arial" w:hAnsi="Arial" w:cs="Arial" w:hint="default"/>
      <w:sz w:val="32"/>
      <w:lang w:val="en-GB"/>
    </w:rPr>
  </w:style>
  <w:style w:type="character" w:customStyle="1" w:styleId="ZchnZchn52">
    <w:name w:val="Zchn Zchn52"/>
    <w:qFormat/>
    <w:rsid w:val="00F7134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7134F"/>
    <w:rPr>
      <w:color w:val="808080"/>
      <w:shd w:val="clear" w:color="auto" w:fill="E6E6E6"/>
    </w:rPr>
  </w:style>
  <w:style w:type="paragraph" w:customStyle="1" w:styleId="Char1f3">
    <w:name w:val="(文字) (文字) Char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134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134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134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134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134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134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F7134F"/>
    <w:rPr>
      <w:rFonts w:ascii="Times New Roman" w:eastAsia="Times New Roman" w:hAnsi="Times New Roman"/>
      <w:sz w:val="18"/>
      <w:szCs w:val="18"/>
      <w:lang w:val="en-GB" w:eastAsia="en-GB"/>
    </w:rPr>
  </w:style>
  <w:style w:type="character" w:customStyle="1" w:styleId="1ffb">
    <w:name w:val="标题 字符1"/>
    <w:aliases w:val="Section Header 字符1"/>
    <w:rsid w:val="00F7134F"/>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134F"/>
    <w:rPr>
      <w:rFonts w:ascii="Times New Roman" w:hAnsi="Times New Roman"/>
      <w:lang w:val="en-GB" w:eastAsia="en-US"/>
    </w:rPr>
  </w:style>
  <w:style w:type="character" w:customStyle="1" w:styleId="MediumGrid2Char2">
    <w:name w:val="Medium Grid 2 Char2"/>
    <w:uiPriority w:val="1"/>
    <w:locked/>
    <w:rsid w:val="00F7134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134F"/>
    <w:rPr>
      <w:rFonts w:ascii="Calibri" w:eastAsia="Calibri" w:hAnsi="Calibri" w:cs="Calibri"/>
    </w:rPr>
  </w:style>
  <w:style w:type="paragraph" w:customStyle="1" w:styleId="ColorfulList-Accent11">
    <w:name w:val="Colorful List - Accent 11"/>
    <w:basedOn w:val="a1"/>
    <w:link w:val="ColorfulList-Accent1Char1"/>
    <w:uiPriority w:val="34"/>
    <w:qFormat/>
    <w:rsid w:val="00F7134F"/>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7134F"/>
    <w:rPr>
      <w:rFonts w:ascii="Arial" w:eastAsia="PMingLiU" w:hAnsi="Arial"/>
      <w:i/>
      <w:iCs/>
      <w:color w:val="000000"/>
      <w:lang w:val="en-GB" w:eastAsia="en-GB"/>
    </w:rPr>
  </w:style>
  <w:style w:type="character" w:customStyle="1" w:styleId="LightShading-Accent2Char2">
    <w:name w:val="Light Shading - Accent 2 Char2"/>
    <w:uiPriority w:val="30"/>
    <w:rsid w:val="00F7134F"/>
    <w:rPr>
      <w:rFonts w:ascii="Arial" w:eastAsia="PMingLiU" w:hAnsi="Arial"/>
      <w:b/>
      <w:bCs/>
      <w:i/>
      <w:iCs/>
      <w:color w:val="4F81BD"/>
      <w:lang w:val="en-GB" w:eastAsia="en-GB"/>
    </w:rPr>
  </w:style>
  <w:style w:type="paragraph" w:customStyle="1" w:styleId="113">
    <w:name w:val="修订11"/>
    <w:semiHidden/>
    <w:qFormat/>
    <w:rsid w:val="00F7134F"/>
    <w:pPr>
      <w:autoSpaceDN w:val="0"/>
    </w:pPr>
    <w:rPr>
      <w:rFonts w:ascii="Times New Roman" w:eastAsia="Batang" w:hAnsi="Times New Roman"/>
      <w:lang w:val="en-GB" w:eastAsia="en-US"/>
    </w:rPr>
  </w:style>
  <w:style w:type="paragraph" w:customStyle="1" w:styleId="101">
    <w:name w:val="无间隔10"/>
    <w:qFormat/>
    <w:rsid w:val="00F7134F"/>
    <w:pPr>
      <w:autoSpaceDN w:val="0"/>
    </w:pPr>
    <w:rPr>
      <w:rFonts w:ascii="Times New Roman" w:hAnsi="Times New Roman"/>
      <w:lang w:val="en-GB" w:eastAsia="en-US"/>
    </w:rPr>
  </w:style>
  <w:style w:type="character" w:customStyle="1" w:styleId="MediumGrid11">
    <w:name w:val="Medium Grid 11"/>
    <w:uiPriority w:val="99"/>
    <w:rsid w:val="00F7134F"/>
    <w:rPr>
      <w:color w:val="808080"/>
    </w:rPr>
  </w:style>
  <w:style w:type="character" w:customStyle="1" w:styleId="5f6">
    <w:name w:val="未处理的提及5"/>
    <w:uiPriority w:val="52"/>
    <w:qFormat/>
    <w:rsid w:val="00F7134F"/>
    <w:rPr>
      <w:color w:val="808080"/>
      <w:shd w:val="clear" w:color="auto" w:fill="E6E6E6"/>
    </w:rPr>
  </w:style>
  <w:style w:type="character" w:customStyle="1" w:styleId="4fc">
    <w:name w:val="未处理的提及4"/>
    <w:uiPriority w:val="52"/>
    <w:qFormat/>
    <w:rsid w:val="00F7134F"/>
    <w:rPr>
      <w:color w:val="808080"/>
      <w:shd w:val="clear" w:color="auto" w:fill="E6E6E6"/>
    </w:rPr>
  </w:style>
  <w:style w:type="table" w:styleId="1-2">
    <w:name w:val="Medium Grid 1 Accent 2"/>
    <w:basedOn w:val="a3"/>
    <w:uiPriority w:val="34"/>
    <w:unhideWhenUsed/>
    <w:rsid w:val="00F7134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7134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7134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7134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7134F"/>
    <w:rPr>
      <w:rFonts w:ascii="Times New Roman" w:hAnsi="Times New Roman"/>
      <w:b/>
      <w:bCs/>
      <w:lang w:val="en-GB" w:eastAsia="en-US"/>
    </w:rPr>
  </w:style>
  <w:style w:type="table" w:customStyle="1" w:styleId="SGSTableBasic12">
    <w:name w:val="SGS Table Basic 12"/>
    <w:basedOn w:val="a3"/>
    <w:next w:val="afa"/>
    <w:qFormat/>
    <w:rsid w:val="00F71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7134F"/>
    <w:rPr>
      <w:rFonts w:ascii="Arial" w:hAnsi="Arial"/>
      <w:sz w:val="32"/>
      <w:lang w:val="en-GB" w:eastAsia="en-US" w:bidi="ar-SA"/>
    </w:rPr>
  </w:style>
  <w:style w:type="character" w:customStyle="1" w:styleId="h49">
    <w:name w:val="h49"/>
    <w:qFormat/>
    <w:rsid w:val="00F7134F"/>
    <w:rPr>
      <w:rFonts w:ascii="Arial" w:hAnsi="Arial"/>
      <w:sz w:val="24"/>
      <w:lang w:val="en-GB"/>
    </w:rPr>
  </w:style>
  <w:style w:type="character" w:customStyle="1" w:styleId="h52">
    <w:name w:val="h52"/>
    <w:qFormat/>
    <w:rsid w:val="00F7134F"/>
    <w:rPr>
      <w:rFonts w:ascii="Arial" w:eastAsia="宋体" w:hAnsi="Arial"/>
      <w:sz w:val="22"/>
      <w:lang w:val="en-GB" w:eastAsia="en-US" w:bidi="ar-SA"/>
    </w:rPr>
  </w:style>
  <w:style w:type="paragraph" w:customStyle="1" w:styleId="TOC93">
    <w:name w:val="TOC 93"/>
    <w:basedOn w:val="TOC8"/>
    <w:qFormat/>
    <w:rsid w:val="00F7134F"/>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F7134F"/>
    <w:rPr>
      <w:rFonts w:ascii="Times New Roman" w:hAnsi="Times New Roman"/>
      <w:lang w:val="en-GB" w:eastAsia="en-US"/>
    </w:rPr>
  </w:style>
  <w:style w:type="paragraph" w:customStyle="1" w:styleId="CarCar11">
    <w:name w:val="Car Car11"/>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F7134F"/>
    <w:rPr>
      <w:rFonts w:ascii="Times New Roman" w:hAnsi="Times New Roman"/>
      <w:b/>
      <w:bCs/>
      <w:lang w:val="en-GB" w:eastAsia="en-US"/>
    </w:rPr>
  </w:style>
  <w:style w:type="paragraph" w:customStyle="1" w:styleId="Char31">
    <w:name w:val="Char3"/>
    <w:uiPriority w:val="99"/>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F7134F"/>
    <w:rPr>
      <w:rFonts w:eastAsia="宋体"/>
      <w:lang w:val="en-GB" w:eastAsia="en-US" w:bidi="ar-SA"/>
    </w:rPr>
  </w:style>
  <w:style w:type="character" w:customStyle="1" w:styleId="CharChar73">
    <w:name w:val="Char Char73"/>
    <w:qFormat/>
    <w:rsid w:val="00F7134F"/>
    <w:rPr>
      <w:rFonts w:ascii="Arial" w:eastAsia="宋体" w:hAnsi="Arial"/>
      <w:sz w:val="36"/>
      <w:lang w:val="en-GB" w:eastAsia="en-US" w:bidi="ar-SA"/>
    </w:rPr>
  </w:style>
  <w:style w:type="character" w:customStyle="1" w:styleId="CharChar62">
    <w:name w:val="Char Char62"/>
    <w:qFormat/>
    <w:rsid w:val="00F7134F"/>
    <w:rPr>
      <w:rFonts w:ascii="Arial" w:eastAsia="宋体" w:hAnsi="Arial"/>
      <w:sz w:val="32"/>
      <w:lang w:val="en-GB" w:eastAsia="en-US" w:bidi="ar-SA"/>
    </w:rPr>
  </w:style>
  <w:style w:type="character" w:customStyle="1" w:styleId="CharChar52">
    <w:name w:val="Char Char52"/>
    <w:qFormat/>
    <w:rsid w:val="00F7134F"/>
    <w:rPr>
      <w:rFonts w:ascii="Arial" w:eastAsia="宋体" w:hAnsi="Arial"/>
      <w:sz w:val="28"/>
      <w:lang w:val="en-GB" w:eastAsia="en-US" w:bidi="ar-SA"/>
    </w:rPr>
  </w:style>
  <w:style w:type="character" w:customStyle="1" w:styleId="CharChar162">
    <w:name w:val="Char Char162"/>
    <w:qFormat/>
    <w:rsid w:val="00F7134F"/>
    <w:rPr>
      <w:rFonts w:ascii="Arial" w:eastAsia="宋体" w:hAnsi="Arial"/>
      <w:lang w:val="en-GB" w:eastAsia="en-US" w:bidi="ar-SA"/>
    </w:rPr>
  </w:style>
  <w:style w:type="character" w:customStyle="1" w:styleId="CharChar142">
    <w:name w:val="Char Char142"/>
    <w:qFormat/>
    <w:rsid w:val="00F7134F"/>
    <w:rPr>
      <w:rFonts w:ascii="Arial" w:eastAsia="宋体" w:hAnsi="Arial"/>
      <w:sz w:val="36"/>
      <w:lang w:val="en-GB" w:eastAsia="en-US" w:bidi="ar-SA"/>
    </w:rPr>
  </w:style>
  <w:style w:type="character" w:customStyle="1" w:styleId="CharChar112">
    <w:name w:val="Char Char112"/>
    <w:qFormat/>
    <w:rsid w:val="00F7134F"/>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F7134F"/>
    <w:rPr>
      <w:rFonts w:ascii="Tahoma" w:hAnsi="Tahoma" w:cs="Tahoma"/>
      <w:sz w:val="16"/>
      <w:szCs w:val="16"/>
      <w:lang w:val="en-GB" w:eastAsia="en-US" w:bidi="ar-SA"/>
    </w:rPr>
  </w:style>
  <w:style w:type="character" w:customStyle="1" w:styleId="CharChar252">
    <w:name w:val="Char Char252"/>
    <w:qFormat/>
    <w:rsid w:val="00F7134F"/>
    <w:rPr>
      <w:rFonts w:ascii="Arial" w:hAnsi="Arial"/>
      <w:lang w:val="en-GB" w:eastAsia="en-US"/>
    </w:rPr>
  </w:style>
  <w:style w:type="character" w:customStyle="1" w:styleId="CharChar242">
    <w:name w:val="Char Char242"/>
    <w:rsid w:val="00F7134F"/>
    <w:rPr>
      <w:rFonts w:ascii="Arial" w:hAnsi="Arial"/>
      <w:sz w:val="36"/>
      <w:lang w:val="en-GB" w:eastAsia="en-US"/>
    </w:rPr>
  </w:style>
  <w:style w:type="character" w:customStyle="1" w:styleId="CharChar172">
    <w:name w:val="Char Char172"/>
    <w:qFormat/>
    <w:rsid w:val="00F7134F"/>
    <w:rPr>
      <w:rFonts w:ascii="Tahoma" w:hAnsi="Tahoma" w:cs="Tahoma"/>
      <w:shd w:val="clear" w:color="auto" w:fill="000080"/>
      <w:lang w:val="en-GB" w:eastAsia="en-US"/>
    </w:rPr>
  </w:style>
  <w:style w:type="character" w:customStyle="1" w:styleId="CharChar192">
    <w:name w:val="Char Char192"/>
    <w:qFormat/>
    <w:rsid w:val="00F7134F"/>
    <w:rPr>
      <w:rFonts w:ascii="Times New Roman" w:hAnsi="Times New Roman"/>
      <w:lang w:val="en-GB"/>
    </w:rPr>
  </w:style>
  <w:style w:type="character" w:customStyle="1" w:styleId="CharChar202">
    <w:name w:val="Char Char202"/>
    <w:qFormat/>
    <w:rsid w:val="00F7134F"/>
    <w:rPr>
      <w:rFonts w:ascii="Tahoma" w:hAnsi="Tahoma" w:cs="Tahoma"/>
      <w:sz w:val="16"/>
      <w:szCs w:val="16"/>
      <w:lang w:val="en-GB" w:eastAsia="en-US"/>
    </w:rPr>
  </w:style>
  <w:style w:type="character" w:customStyle="1" w:styleId="CharChar302">
    <w:name w:val="Char Char302"/>
    <w:qFormat/>
    <w:rsid w:val="00F7134F"/>
    <w:rPr>
      <w:rFonts w:ascii="Arial" w:hAnsi="Arial"/>
      <w:lang w:val="en-GB" w:eastAsia="en-US"/>
    </w:rPr>
  </w:style>
  <w:style w:type="character" w:customStyle="1" w:styleId="CharChar293">
    <w:name w:val="Char Char293"/>
    <w:qFormat/>
    <w:rsid w:val="00F7134F"/>
    <w:rPr>
      <w:rFonts w:ascii="Arial" w:hAnsi="Arial"/>
      <w:sz w:val="36"/>
      <w:lang w:val="en-GB" w:eastAsia="en-US"/>
    </w:rPr>
  </w:style>
  <w:style w:type="character" w:customStyle="1" w:styleId="CharChar262">
    <w:name w:val="Char Char262"/>
    <w:qFormat/>
    <w:rsid w:val="00F7134F"/>
    <w:rPr>
      <w:rFonts w:ascii="Times New Roman" w:hAnsi="Times New Roman"/>
      <w:lang w:val="en-GB" w:eastAsia="en-US"/>
    </w:rPr>
  </w:style>
  <w:style w:type="character" w:customStyle="1" w:styleId="CharChar283">
    <w:name w:val="Char Char283"/>
    <w:qFormat/>
    <w:rsid w:val="00F7134F"/>
    <w:rPr>
      <w:rFonts w:ascii="Arial" w:hAnsi="Arial"/>
      <w:sz w:val="36"/>
      <w:lang w:val="en-GB" w:eastAsia="en-US"/>
    </w:rPr>
  </w:style>
  <w:style w:type="character" w:customStyle="1" w:styleId="CharChar272">
    <w:name w:val="Char Char272"/>
    <w:qFormat/>
    <w:rsid w:val="00F7134F"/>
    <w:rPr>
      <w:rFonts w:ascii="Arial" w:hAnsi="Arial"/>
      <w:b/>
      <w:i/>
      <w:noProof/>
      <w:sz w:val="18"/>
      <w:lang w:val="en-GB" w:eastAsia="en-US"/>
    </w:rPr>
  </w:style>
  <w:style w:type="paragraph" w:customStyle="1" w:styleId="432">
    <w:name w:val="(文字) (文字)4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F7134F"/>
    <w:rPr>
      <w:rFonts w:ascii="Arial" w:eastAsia="MS Mincho" w:hAnsi="Arial" w:cs="CG Times (WN)"/>
      <w:kern w:val="0"/>
      <w:sz w:val="22"/>
      <w:szCs w:val="20"/>
      <w:lang w:val="en-GB" w:eastAsia="ar-SA"/>
    </w:rPr>
  </w:style>
  <w:style w:type="character" w:customStyle="1" w:styleId="CharChar34">
    <w:name w:val="Char Char34"/>
    <w:qFormat/>
    <w:rsid w:val="00F7134F"/>
    <w:rPr>
      <w:rFonts w:ascii="Arial" w:hAnsi="Arial"/>
      <w:sz w:val="22"/>
      <w:lang w:val="en-GB" w:eastAsia="en-US" w:bidi="ar-SA"/>
    </w:rPr>
  </w:style>
  <w:style w:type="paragraph" w:customStyle="1" w:styleId="CharCharCharCharChar3">
    <w:name w:val="Char Char Char Char Char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F7134F"/>
    <w:rPr>
      <w:rFonts w:ascii="Courier New" w:hAnsi="Courier New"/>
      <w:lang w:val="nb-NO" w:eastAsia="ja-JP" w:bidi="ar-SA"/>
    </w:rPr>
  </w:style>
  <w:style w:type="character" w:customStyle="1" w:styleId="CharChar103">
    <w:name w:val="Char Char103"/>
    <w:semiHidden/>
    <w:qFormat/>
    <w:rsid w:val="00F7134F"/>
    <w:rPr>
      <w:rFonts w:ascii="Times New Roman" w:hAnsi="Times New Roman"/>
      <w:lang w:val="en-GB" w:eastAsia="en-US"/>
    </w:rPr>
  </w:style>
  <w:style w:type="character" w:customStyle="1" w:styleId="CharChar152">
    <w:name w:val="Char Char152"/>
    <w:qFormat/>
    <w:rsid w:val="00F7134F"/>
    <w:rPr>
      <w:rFonts w:ascii="Arial" w:hAnsi="Arial"/>
      <w:sz w:val="36"/>
      <w:lang w:val="en-GB"/>
    </w:rPr>
  </w:style>
  <w:style w:type="character" w:customStyle="1" w:styleId="CharChar212">
    <w:name w:val="Char Char212"/>
    <w:qFormat/>
    <w:rsid w:val="00F7134F"/>
    <w:rPr>
      <w:rFonts w:ascii="Arial" w:hAnsi="Arial"/>
      <w:lang w:val="en-GB" w:eastAsia="en-US" w:bidi="ar-SA"/>
    </w:rPr>
  </w:style>
  <w:style w:type="paragraph" w:customStyle="1" w:styleId="CarCar52">
    <w:name w:val="Car Car52"/>
    <w:uiPriority w:val="99"/>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F7134F"/>
    <w:rPr>
      <w:rFonts w:ascii="Times New Roman" w:eastAsia="MS Mincho" w:hAnsi="Times New Roman"/>
      <w:lang w:val="en-GB" w:eastAsia="en-GB"/>
    </w:rPr>
    <w:tblPr/>
  </w:style>
  <w:style w:type="paragraph" w:customStyle="1" w:styleId="Caption3">
    <w:name w:val="Caption3"/>
    <w:basedOn w:val="a1"/>
    <w:next w:val="a1"/>
    <w:qFormat/>
    <w:rsid w:val="00F7134F"/>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F7134F"/>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qFormat/>
    <w:rsid w:val="00F71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a">
    <w:name w:val="文档结构图 字符"/>
    <w:qFormat/>
    <w:rsid w:val="00F7134F"/>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F7134F"/>
    <w:rPr>
      <w:rFonts w:ascii="Arial" w:eastAsia="Times New Roman" w:hAnsi="Arial"/>
      <w:b/>
      <w:i/>
      <w:noProof/>
      <w:sz w:val="18"/>
    </w:rPr>
  </w:style>
  <w:style w:type="character" w:customStyle="1" w:styleId="afffffc">
    <w:name w:val="批注框文本 字符"/>
    <w:qFormat/>
    <w:rsid w:val="00F7134F"/>
    <w:rPr>
      <w:sz w:val="18"/>
      <w:szCs w:val="18"/>
      <w:lang w:val="en-GB" w:eastAsia="en-US"/>
    </w:rPr>
  </w:style>
  <w:style w:type="character" w:customStyle="1" w:styleId="afffffd">
    <w:name w:val="批注文字 字符"/>
    <w:uiPriority w:val="99"/>
    <w:qFormat/>
    <w:rsid w:val="00F7134F"/>
    <w:rPr>
      <w:rFonts w:eastAsia="MS Mincho"/>
      <w:lang w:val="x-none" w:eastAsia="en-US"/>
    </w:rPr>
  </w:style>
  <w:style w:type="character" w:customStyle="1" w:styleId="afffffe">
    <w:name w:val="批注主题 字符"/>
    <w:qFormat/>
    <w:rsid w:val="00F7134F"/>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7134F"/>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7134F"/>
    <w:rPr>
      <w:rFonts w:eastAsia="Times New Roman"/>
      <w:sz w:val="16"/>
    </w:rPr>
  </w:style>
  <w:style w:type="character" w:customStyle="1" w:styleId="3ffc">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7134F"/>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7134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7134F"/>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7134F"/>
    <w:rPr>
      <w:rFonts w:ascii="Arial" w:eastAsia="Times New Roman" w:hAnsi="Arial"/>
      <w:sz w:val="32"/>
    </w:rPr>
  </w:style>
  <w:style w:type="character" w:customStyle="1" w:styleId="66">
    <w:name w:val="标题 6 字符"/>
    <w:aliases w:val="T1 字符,Header 6 字符"/>
    <w:qFormat/>
    <w:rsid w:val="00F7134F"/>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7134F"/>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7134F"/>
    <w:rPr>
      <w:rFonts w:eastAsia="MS Mincho"/>
      <w:b/>
      <w:lang w:val="en-GB" w:eastAsia="en-US"/>
    </w:rPr>
  </w:style>
  <w:style w:type="table" w:customStyle="1" w:styleId="TableGrid113">
    <w:name w:val="Table Grid113"/>
    <w:basedOn w:val="a3"/>
    <w:next w:val="afa"/>
    <w:uiPriority w:val="39"/>
    <w:qFormat/>
    <w:rsid w:val="00F713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F7134F"/>
    <w:rPr>
      <w:rFonts w:ascii="Arial" w:eastAsia="Times New Roman" w:hAnsi="Arial"/>
    </w:rPr>
  </w:style>
  <w:style w:type="character" w:customStyle="1" w:styleId="86">
    <w:name w:val="标题 8 字符"/>
    <w:uiPriority w:val="99"/>
    <w:qFormat/>
    <w:rsid w:val="00F7134F"/>
    <w:rPr>
      <w:rFonts w:ascii="Arial" w:eastAsia="Times New Roman" w:hAnsi="Arial"/>
      <w:sz w:val="36"/>
    </w:rPr>
  </w:style>
  <w:style w:type="character" w:customStyle="1" w:styleId="96">
    <w:name w:val="标题 9 字符"/>
    <w:uiPriority w:val="99"/>
    <w:qFormat/>
    <w:rsid w:val="00F7134F"/>
    <w:rPr>
      <w:rFonts w:ascii="Arial" w:eastAsia="Times New Roman" w:hAnsi="Arial"/>
      <w:sz w:val="36"/>
    </w:rPr>
  </w:style>
  <w:style w:type="table" w:customStyle="1" w:styleId="TableClassic23">
    <w:name w:val="Table Classic 23"/>
    <w:basedOn w:val="a3"/>
    <w:next w:val="2e"/>
    <w:qFormat/>
    <w:rsid w:val="00F7134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7134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a"/>
    <w:qFormat/>
    <w:rsid w:val="00F71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a"/>
    <w:uiPriority w:val="39"/>
    <w:qFormat/>
    <w:rsid w:val="00F713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7134F"/>
    <w:rPr>
      <w:rFonts w:ascii="Times New Roman" w:eastAsia="Times New Roman" w:hAnsi="Times New Roman"/>
      <w:lang w:val="en-GB" w:eastAsia="en-GB"/>
    </w:rPr>
    <w:tblPr/>
  </w:style>
  <w:style w:type="table" w:customStyle="1" w:styleId="TableGrid212">
    <w:name w:val="Table Grid212"/>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qFormat/>
    <w:rsid w:val="00F71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a"/>
    <w:qFormat/>
    <w:rsid w:val="00F71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a"/>
    <w:qFormat/>
    <w:rsid w:val="00F713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713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7134F"/>
    <w:pPr>
      <w:numPr>
        <w:numId w:val="28"/>
      </w:numPr>
    </w:pPr>
  </w:style>
  <w:style w:type="table" w:customStyle="1" w:styleId="TableColorful11">
    <w:name w:val="Table Colorful 11"/>
    <w:basedOn w:val="a3"/>
    <w:next w:val="1ff"/>
    <w:qFormat/>
    <w:rsid w:val="00F713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F713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qFormat/>
    <w:rsid w:val="00F713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F713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F713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F7134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F7134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e"/>
    <w:unhideWhenUsed/>
    <w:qFormat/>
    <w:rsid w:val="00F7134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qFormat/>
    <w:rsid w:val="00F713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F713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qFormat/>
    <w:rsid w:val="00F7134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713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713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7134F"/>
    <w:rPr>
      <w:rFonts w:ascii="Times New Roman" w:eastAsia="PMingLiU" w:hAnsi="Times New Roman"/>
      <w:lang w:val="en-GB" w:eastAsia="en-GB"/>
    </w:rPr>
    <w:tblPr>
      <w:tblInd w:w="0" w:type="nil"/>
    </w:tblPr>
  </w:style>
  <w:style w:type="table" w:customStyle="1" w:styleId="TableGrid1111">
    <w:name w:val="Table Grid1111"/>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713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713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713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7134F"/>
    <w:rPr>
      <w:rFonts w:ascii="Times New Roman" w:eastAsia="Times New Roman" w:hAnsi="Times New Roman"/>
      <w:lang w:val="en-GB" w:eastAsia="ja-JP"/>
    </w:rPr>
  </w:style>
  <w:style w:type="table" w:customStyle="1" w:styleId="TableGrid16">
    <w:name w:val="Table Grid16"/>
    <w:basedOn w:val="a3"/>
    <w:next w:val="afa"/>
    <w:uiPriority w:val="39"/>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a"/>
    <w:uiPriority w:val="39"/>
    <w:qFormat/>
    <w:rsid w:val="00F713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a"/>
    <w:qFormat/>
    <w:rsid w:val="00F7134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e"/>
    <w:qFormat/>
    <w:rsid w:val="00F7134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7134F"/>
    <w:rPr>
      <w:rFonts w:ascii="Times New Roman" w:eastAsia="PMingLiU" w:hAnsi="Times New Roman"/>
      <w:lang w:val="en-GB" w:eastAsia="en-GB"/>
    </w:rPr>
    <w:tblPr/>
  </w:style>
  <w:style w:type="table" w:customStyle="1" w:styleId="TableGrid44">
    <w:name w:val="Table Grid44"/>
    <w:basedOn w:val="a3"/>
    <w:next w:val="afa"/>
    <w:qFormat/>
    <w:rsid w:val="00F71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a"/>
    <w:uiPriority w:val="39"/>
    <w:qFormat/>
    <w:rsid w:val="00F713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7134F"/>
    <w:rPr>
      <w:rFonts w:ascii="Times New Roman" w:eastAsia="Times New Roman" w:hAnsi="Times New Roman"/>
      <w:lang w:val="en-GB" w:eastAsia="en-GB"/>
    </w:rPr>
    <w:tblPr/>
  </w:style>
  <w:style w:type="table" w:customStyle="1" w:styleId="TableGrid213">
    <w:name w:val="Table Grid213"/>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a"/>
    <w:qFormat/>
    <w:rsid w:val="00F71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a"/>
    <w:rsid w:val="00F71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a"/>
    <w:qFormat/>
    <w:rsid w:val="00F713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7134F"/>
    <w:pPr>
      <w:numPr>
        <w:numId w:val="22"/>
      </w:numPr>
    </w:pPr>
  </w:style>
  <w:style w:type="table" w:customStyle="1" w:styleId="SGSTableBasic23">
    <w:name w:val="SGS Table Basic 23"/>
    <w:basedOn w:val="a3"/>
    <w:uiPriority w:val="99"/>
    <w:qFormat/>
    <w:rsid w:val="00F713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7134F"/>
    <w:pPr>
      <w:numPr>
        <w:numId w:val="23"/>
      </w:numPr>
    </w:pPr>
  </w:style>
  <w:style w:type="table" w:customStyle="1" w:styleId="TableColorful12">
    <w:name w:val="Table Colorful 12"/>
    <w:basedOn w:val="a3"/>
    <w:next w:val="1ff"/>
    <w:rsid w:val="00F713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F713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F713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713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713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F7134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7134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e"/>
    <w:unhideWhenUsed/>
    <w:qFormat/>
    <w:rsid w:val="00F7134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F713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F713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F7134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7134F"/>
    <w:rPr>
      <w:rFonts w:ascii="Times New Roman" w:eastAsia="PMingLiU" w:hAnsi="Times New Roman"/>
      <w:lang w:val="en-GB" w:eastAsia="en-GB"/>
    </w:rPr>
    <w:tblPr/>
  </w:style>
  <w:style w:type="table" w:customStyle="1" w:styleId="TableGrid1112">
    <w:name w:val="Table Grid1112"/>
    <w:basedOn w:val="a3"/>
    <w:qFormat/>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7134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713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7134F"/>
    <w:pPr>
      <w:numPr>
        <w:numId w:val="18"/>
      </w:numPr>
    </w:pPr>
  </w:style>
  <w:style w:type="numbering" w:customStyle="1" w:styleId="Style112">
    <w:name w:val="Style112"/>
    <w:uiPriority w:val="99"/>
    <w:rsid w:val="00F7134F"/>
    <w:pPr>
      <w:numPr>
        <w:numId w:val="19"/>
      </w:numPr>
    </w:pPr>
  </w:style>
  <w:style w:type="table" w:customStyle="1" w:styleId="MediumShading1-Accent31">
    <w:name w:val="Medium Shading 1 - Accent 31"/>
    <w:basedOn w:val="a3"/>
    <w:next w:val="1-3"/>
    <w:uiPriority w:val="29"/>
    <w:unhideWhenUsed/>
    <w:qFormat/>
    <w:rsid w:val="00F713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713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F713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7134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7134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a"/>
    <w:uiPriority w:val="39"/>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a"/>
    <w:uiPriority w:val="39"/>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a"/>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a"/>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e"/>
    <w:rsid w:val="00F7134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a"/>
    <w:uiPriority w:val="39"/>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e"/>
    <w:qFormat/>
    <w:rsid w:val="00F7134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a"/>
    <w:uiPriority w:val="39"/>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a"/>
    <w:uiPriority w:val="39"/>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7134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F713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713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713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F7134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7134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7134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713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7134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7134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a"/>
    <w:rsid w:val="00F71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7134F"/>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F7134F"/>
    <w:rPr>
      <w:rFonts w:ascii="Times New Roman" w:eastAsia="MS Mincho" w:hAnsi="Times New Roman"/>
      <w:lang w:val="en-GB" w:eastAsia="en-GB"/>
    </w:rPr>
    <w:tblPr/>
  </w:style>
  <w:style w:type="paragraph" w:customStyle="1" w:styleId="4fe">
    <w:name w:val="题注4"/>
    <w:basedOn w:val="a1"/>
    <w:next w:val="a1"/>
    <w:rsid w:val="00F7134F"/>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rsid w:val="00F7134F"/>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a"/>
    <w:qFormat/>
    <w:rsid w:val="00F71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a"/>
    <w:uiPriority w:val="39"/>
    <w:qFormat/>
    <w:rsid w:val="00F713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a"/>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a"/>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e"/>
    <w:rsid w:val="00F7134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a"/>
    <w:qFormat/>
    <w:rsid w:val="00F71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a"/>
    <w:rsid w:val="00F713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7134F"/>
    <w:rPr>
      <w:rFonts w:ascii="Times New Roman" w:eastAsia="Times New Roman" w:hAnsi="Times New Roman"/>
      <w:lang w:val="en-GB" w:eastAsia="en-GB"/>
    </w:rPr>
    <w:tblPr/>
  </w:style>
  <w:style w:type="table" w:customStyle="1" w:styleId="TableGrid2121">
    <w:name w:val="Table Grid2121"/>
    <w:basedOn w:val="a3"/>
    <w:next w:val="afa"/>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a"/>
    <w:rsid w:val="00F71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a"/>
    <w:rsid w:val="00F71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a"/>
    <w:rsid w:val="00F713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713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F713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F713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F713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713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713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F7134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7134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e"/>
    <w:unhideWhenUsed/>
    <w:rsid w:val="00F7134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F713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F713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F7134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7134F"/>
    <w:rPr>
      <w:rFonts w:ascii="Times New Roman" w:eastAsia="PMingLiU" w:hAnsi="Times New Roman"/>
      <w:lang w:val="en-GB" w:eastAsia="en-GB"/>
    </w:rPr>
    <w:tblPr/>
  </w:style>
  <w:style w:type="table" w:customStyle="1" w:styleId="TableGrid11111">
    <w:name w:val="Table Grid11111"/>
    <w:basedOn w:val="a3"/>
    <w:qFormat/>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7134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713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7134F"/>
  </w:style>
  <w:style w:type="character" w:styleId="HTML6">
    <w:name w:val="HTML Sample"/>
    <w:qFormat/>
    <w:rsid w:val="00F7134F"/>
    <w:rPr>
      <w:rFonts w:ascii="Courier New" w:eastAsia="宋体" w:hAnsi="Courier New" w:cs="Courier New"/>
      <w:color w:val="0000FF"/>
      <w:kern w:val="2"/>
      <w:lang w:val="en-US" w:eastAsia="zh-CN" w:bidi="ar-SA"/>
    </w:rPr>
  </w:style>
  <w:style w:type="character" w:styleId="affffff1">
    <w:name w:val="line number"/>
    <w:qFormat/>
    <w:rsid w:val="00F7134F"/>
    <w:rPr>
      <w:rFonts w:ascii="Arial" w:eastAsia="宋体" w:hAnsi="Arial" w:cs="Arial"/>
      <w:color w:val="0000FF"/>
      <w:kern w:val="2"/>
      <w:lang w:val="en-US" w:eastAsia="zh-CN" w:bidi="ar-SA"/>
    </w:rPr>
  </w:style>
  <w:style w:type="paragraph" w:styleId="affffff2">
    <w:name w:val="Block Text"/>
    <w:basedOn w:val="a1"/>
    <w:qFormat/>
    <w:rsid w:val="00F7134F"/>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F7134F"/>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F7134F"/>
    <w:rPr>
      <w:rFonts w:ascii="Arial" w:hAnsi="Arial" w:cs="Arial"/>
      <w:b/>
      <w:lang w:val="en-GB" w:eastAsia="en-US"/>
    </w:rPr>
  </w:style>
  <w:style w:type="character" w:customStyle="1" w:styleId="1fff">
    <w:name w:val="不明显参考1"/>
    <w:uiPriority w:val="31"/>
    <w:qFormat/>
    <w:rsid w:val="00F7134F"/>
    <w:rPr>
      <w:smallCaps/>
      <w:color w:val="5A5A5A"/>
    </w:rPr>
  </w:style>
  <w:style w:type="paragraph" w:customStyle="1" w:styleId="TOC10">
    <w:name w:val="TOC 标题1"/>
    <w:basedOn w:val="11"/>
    <w:next w:val="a1"/>
    <w:uiPriority w:val="39"/>
    <w:unhideWhenUsed/>
    <w:qFormat/>
    <w:rsid w:val="00F7134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F7134F"/>
    <w:rPr>
      <w:b/>
      <w:bCs/>
      <w:i/>
      <w:iCs/>
      <w:color w:val="4F81BD"/>
    </w:rPr>
  </w:style>
  <w:style w:type="paragraph" w:customStyle="1" w:styleId="FT">
    <w:name w:val="FT"/>
    <w:basedOn w:val="a1"/>
    <w:qFormat/>
    <w:rsid w:val="00F7134F"/>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F713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F7134F"/>
    <w:pPr>
      <w:jc w:val="both"/>
    </w:pPr>
    <w:rPr>
      <w:rFonts w:ascii="宋体" w:hAnsi="宋体" w:cs="宋体"/>
      <w:kern w:val="2"/>
      <w:sz w:val="21"/>
      <w:szCs w:val="21"/>
      <w:lang w:val="en-US" w:eastAsia="zh-CN"/>
    </w:rPr>
  </w:style>
  <w:style w:type="character" w:customStyle="1" w:styleId="Char50">
    <w:name w:val="批注主题 Char5"/>
    <w:qFormat/>
    <w:rsid w:val="00F7134F"/>
    <w:rPr>
      <w:rFonts w:eastAsia="Malgun Gothic"/>
      <w:b/>
      <w:bCs/>
      <w:lang w:val="en-GB"/>
    </w:rPr>
  </w:style>
  <w:style w:type="character" w:customStyle="1" w:styleId="Char6">
    <w:name w:val="日期 Char"/>
    <w:rsid w:val="00F7134F"/>
    <w:rPr>
      <w:rFonts w:ascii="Times New Roman" w:hAnsi="Times New Roman"/>
      <w:lang w:val="en-GB" w:eastAsia="en-US"/>
    </w:rPr>
  </w:style>
  <w:style w:type="character" w:customStyle="1" w:styleId="ListChar4">
    <w:name w:val="List Char4"/>
    <w:rsid w:val="00F7134F"/>
    <w:rPr>
      <w:rFonts w:ascii="Times New Roman" w:hAnsi="Times New Roman"/>
      <w:lang w:val="en-GB" w:eastAsia="en-US"/>
    </w:rPr>
  </w:style>
  <w:style w:type="paragraph" w:customStyle="1" w:styleId="911">
    <w:name w:val="目录 911"/>
    <w:basedOn w:val="TOC8"/>
    <w:rsid w:val="00F7134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F7134F"/>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F7134F"/>
    <w:rPr>
      <w:rFonts w:ascii="Times New Roman" w:eastAsia="宋体" w:hAnsi="Times New Roman"/>
      <w:lang w:val="en-GB" w:eastAsia="zh-CN"/>
    </w:rPr>
  </w:style>
  <w:style w:type="paragraph" w:customStyle="1" w:styleId="3GPPNormalText">
    <w:name w:val="3GPP Normal Text"/>
    <w:basedOn w:val="aff"/>
    <w:link w:val="3GPPNormalTextChar"/>
    <w:qFormat/>
    <w:rsid w:val="00F7134F"/>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7134F"/>
    <w:rPr>
      <w:rFonts w:ascii="Arial" w:eastAsia="MS Mincho" w:hAnsi="Arial" w:cs="Arial"/>
      <w:sz w:val="24"/>
      <w:szCs w:val="24"/>
      <w:lang w:val="en-US" w:eastAsia="en-US"/>
    </w:rPr>
  </w:style>
  <w:style w:type="paragraph" w:customStyle="1" w:styleId="tah00">
    <w:name w:val="tah0"/>
    <w:basedOn w:val="a1"/>
    <w:qFormat/>
    <w:rsid w:val="00F7134F"/>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F7134F"/>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F7134F"/>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F7134F"/>
    <w:pPr>
      <w:overflowPunct w:val="0"/>
      <w:autoSpaceDE w:val="0"/>
      <w:autoSpaceDN w:val="0"/>
      <w:adjustRightInd w:val="0"/>
      <w:textAlignment w:val="baseline"/>
    </w:pPr>
    <w:rPr>
      <w:lang w:eastAsia="zh-CN"/>
    </w:rPr>
  </w:style>
  <w:style w:type="character" w:customStyle="1" w:styleId="B1Car">
    <w:name w:val="B1+ Car"/>
    <w:link w:val="B1"/>
    <w:qFormat/>
    <w:rsid w:val="00F7134F"/>
    <w:rPr>
      <w:rFonts w:ascii="Times New Roman" w:eastAsia="Times New Roman" w:hAnsi="Times New Roman"/>
      <w:lang w:val="en-GB" w:eastAsia="x-none"/>
    </w:rPr>
  </w:style>
  <w:style w:type="character" w:customStyle="1" w:styleId="Char60">
    <w:name w:val="批注主题 Char6"/>
    <w:qFormat/>
    <w:rsid w:val="00F7134F"/>
    <w:rPr>
      <w:rFonts w:eastAsia="MS Mincho"/>
      <w:b/>
      <w:bCs/>
      <w:lang w:val="x-none" w:eastAsia="en-US"/>
    </w:rPr>
  </w:style>
  <w:style w:type="character" w:customStyle="1" w:styleId="Char32">
    <w:name w:val="日期 Char3"/>
    <w:qFormat/>
    <w:rsid w:val="00F7134F"/>
    <w:rPr>
      <w:rFonts w:eastAsia="宋体"/>
      <w:lang w:val="en-GB" w:eastAsia="x-none"/>
    </w:rPr>
  </w:style>
  <w:style w:type="character" w:customStyle="1" w:styleId="abstractlabel">
    <w:name w:val="abstractlabel"/>
    <w:rsid w:val="00F7134F"/>
  </w:style>
  <w:style w:type="character" w:customStyle="1" w:styleId="TF2">
    <w:name w:val="TF (文字)"/>
    <w:rsid w:val="00F7134F"/>
    <w:rPr>
      <w:rFonts w:ascii="Arial" w:hAnsi="Arial"/>
      <w:b/>
      <w:lang w:val="en-US" w:eastAsia="en-US"/>
    </w:rPr>
  </w:style>
  <w:style w:type="paragraph" w:customStyle="1" w:styleId="TAHCarNotBold">
    <w:name w:val="TAH Car + Not Bold"/>
    <w:basedOn w:val="a1"/>
    <w:rsid w:val="00F7134F"/>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F7134F"/>
    <w:rPr>
      <w:lang w:val="en-GB"/>
    </w:rPr>
  </w:style>
  <w:style w:type="paragraph" w:customStyle="1" w:styleId="B8">
    <w:name w:val="B8"/>
    <w:basedOn w:val="B7"/>
    <w:link w:val="B8Char"/>
    <w:qFormat/>
    <w:rsid w:val="00F7134F"/>
    <w:pPr>
      <w:ind w:left="2552"/>
    </w:pPr>
    <w:rPr>
      <w:rFonts w:eastAsia="MS Mincho"/>
      <w:lang w:eastAsia="ja-JP"/>
    </w:rPr>
  </w:style>
  <w:style w:type="character" w:customStyle="1" w:styleId="B8Char">
    <w:name w:val="B8 Char"/>
    <w:link w:val="B8"/>
    <w:rsid w:val="00F7134F"/>
    <w:rPr>
      <w:rFonts w:ascii="Times New Roman" w:eastAsia="MS Mincho" w:hAnsi="Times New Roman"/>
      <w:lang w:val="en-GB" w:eastAsia="ja-JP"/>
    </w:rPr>
  </w:style>
  <w:style w:type="paragraph" w:customStyle="1" w:styleId="BalloonText1">
    <w:name w:val="Balloon Text1"/>
    <w:basedOn w:val="a1"/>
    <w:rsid w:val="00F7134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F7134F"/>
    <w:pPr>
      <w:overflowPunct w:val="0"/>
      <w:autoSpaceDE w:val="0"/>
      <w:autoSpaceDN w:val="0"/>
      <w:adjustRightInd w:val="0"/>
      <w:textAlignment w:val="baseline"/>
    </w:pPr>
    <w:rPr>
      <w:rFonts w:eastAsia="Calibri"/>
      <w:b/>
      <w:bCs/>
      <w:lang w:val="en-US"/>
    </w:rPr>
  </w:style>
  <w:style w:type="paragraph" w:customStyle="1" w:styleId="87">
    <w:name w:val="87"/>
    <w:basedOn w:val="a1"/>
    <w:rsid w:val="00F7134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7134F"/>
    <w:rPr>
      <w:lang w:eastAsia="en-US"/>
    </w:rPr>
  </w:style>
  <w:style w:type="paragraph" w:customStyle="1" w:styleId="TAHLeft">
    <w:name w:val="TAH + Left"/>
    <w:basedOn w:val="TAL"/>
    <w:rsid w:val="00F7134F"/>
    <w:pPr>
      <w:overflowPunct w:val="0"/>
      <w:autoSpaceDE w:val="0"/>
      <w:autoSpaceDN w:val="0"/>
      <w:adjustRightInd w:val="0"/>
      <w:textAlignment w:val="baseline"/>
    </w:pPr>
    <w:rPr>
      <w:rFonts w:eastAsia="Times New Roman"/>
    </w:rPr>
  </w:style>
  <w:style w:type="paragraph" w:customStyle="1" w:styleId="63-13">
    <w:name w:val=".6.3-13"/>
    <w:basedOn w:val="TAH"/>
    <w:rsid w:val="00F7134F"/>
    <w:pPr>
      <w:overflowPunct w:val="0"/>
      <w:autoSpaceDE w:val="0"/>
      <w:autoSpaceDN w:val="0"/>
      <w:adjustRightInd w:val="0"/>
      <w:jc w:val="left"/>
      <w:textAlignment w:val="baseline"/>
    </w:pPr>
    <w:rPr>
      <w:rFonts w:eastAsia="Times New Roman"/>
      <w:b w:val="0"/>
    </w:rPr>
  </w:style>
  <w:style w:type="character" w:customStyle="1" w:styleId="H10">
    <w:name w:val="H1_"/>
    <w:rsid w:val="00F7134F"/>
    <w:rPr>
      <w:rFonts w:ascii="Arial" w:eastAsia="MS Mincho" w:hAnsi="Arial"/>
      <w:sz w:val="36"/>
      <w:lang w:val="en-GB" w:eastAsia="en-US" w:bidi="ar-SA"/>
    </w:rPr>
  </w:style>
  <w:style w:type="character" w:customStyle="1" w:styleId="Heading2-">
    <w:name w:val="Heading 2-"/>
    <w:rsid w:val="00F7134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134F"/>
    <w:rPr>
      <w:rFonts w:ascii="Arial" w:hAnsi="Arial"/>
      <w:sz w:val="32"/>
      <w:lang w:val="en-GB" w:eastAsia="en-US"/>
    </w:rPr>
  </w:style>
  <w:style w:type="paragraph" w:customStyle="1" w:styleId="TDC91">
    <w:name w:val="TDC 91"/>
    <w:basedOn w:val="TOC8"/>
    <w:rsid w:val="00F7134F"/>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F7134F"/>
    <w:rPr>
      <w:rFonts w:eastAsia="MS Mincho"/>
      <w:lang w:val="en-GB" w:eastAsia="x-none"/>
    </w:rPr>
  </w:style>
  <w:style w:type="character" w:customStyle="1" w:styleId="HTMLPreformattedChar1">
    <w:name w:val="HTML Preformatted Char1"/>
    <w:rsid w:val="00F7134F"/>
    <w:rPr>
      <w:rFonts w:ascii="Courier New" w:eastAsia="MS Mincho" w:hAnsi="Courier New"/>
      <w:lang w:val="en-GB" w:eastAsia="x-none"/>
    </w:rPr>
  </w:style>
  <w:style w:type="paragraph" w:customStyle="1" w:styleId="Epgrafe1">
    <w:name w:val="Epígrafe1"/>
    <w:basedOn w:val="a1"/>
    <w:next w:val="a1"/>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F7134F"/>
    <w:pPr>
      <w:overflowPunct w:val="0"/>
      <w:autoSpaceDE w:val="0"/>
      <w:autoSpaceDN w:val="0"/>
      <w:adjustRightInd w:val="0"/>
      <w:ind w:left="400" w:hanging="400"/>
      <w:textAlignment w:val="baseline"/>
    </w:pPr>
    <w:rPr>
      <w:rFonts w:eastAsia="MS Mincho"/>
      <w:b/>
      <w:lang w:eastAsia="en-GB"/>
    </w:rPr>
  </w:style>
  <w:style w:type="paragraph" w:customStyle="1" w:styleId="3ffd">
    <w:name w:val="列出段落3"/>
    <w:basedOn w:val="a1"/>
    <w:qFormat/>
    <w:rsid w:val="00F7134F"/>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F7134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7134F"/>
    <w:rPr>
      <w:rFonts w:ascii="Times New Roman" w:hAnsi="Times New Roman"/>
      <w:sz w:val="22"/>
      <w:lang w:val="en-GB" w:eastAsia="en-GB"/>
    </w:rPr>
  </w:style>
  <w:style w:type="paragraph" w:customStyle="1" w:styleId="4ff0">
    <w:name w:val="列出段落4"/>
    <w:basedOn w:val="a1"/>
    <w:qFormat/>
    <w:rsid w:val="00F7134F"/>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F7134F"/>
    <w:pPr>
      <w:keepLines/>
      <w:spacing w:after="240"/>
      <w:jc w:val="center"/>
    </w:pPr>
    <w:rPr>
      <w:rFonts w:ascii="Arial" w:eastAsia="MS Mincho" w:hAnsi="Arial"/>
      <w:b/>
      <w:bCs/>
      <w:lang w:eastAsia="en-GB"/>
    </w:rPr>
  </w:style>
  <w:style w:type="character" w:customStyle="1" w:styleId="2Char">
    <w:name w:val="标题 2 Char"/>
    <w:aliases w:val="22 Char"/>
    <w:uiPriority w:val="9"/>
    <w:rsid w:val="00F7134F"/>
    <w:rPr>
      <w:rFonts w:ascii="Arial" w:hAnsi="Arial"/>
      <w:sz w:val="32"/>
      <w:lang w:val="en-GB"/>
    </w:rPr>
  </w:style>
  <w:style w:type="character" w:customStyle="1" w:styleId="3Char">
    <w:name w:val="标题 3 Char"/>
    <w:rsid w:val="00F7134F"/>
    <w:rPr>
      <w:rFonts w:ascii="Arial" w:hAnsi="Arial"/>
      <w:sz w:val="28"/>
      <w:lang w:val="en-GB"/>
    </w:rPr>
  </w:style>
  <w:style w:type="character" w:customStyle="1" w:styleId="6Char">
    <w:name w:val="标题 6 Char"/>
    <w:uiPriority w:val="9"/>
    <w:rsid w:val="00F7134F"/>
    <w:rPr>
      <w:rFonts w:ascii="Arial" w:hAnsi="Arial"/>
      <w:lang w:val="en-GB"/>
    </w:rPr>
  </w:style>
  <w:style w:type="character" w:customStyle="1" w:styleId="7Char">
    <w:name w:val="标题 7 Char"/>
    <w:uiPriority w:val="9"/>
    <w:rsid w:val="00F7134F"/>
    <w:rPr>
      <w:rFonts w:ascii="Arial" w:hAnsi="Arial"/>
      <w:lang w:val="en-GB"/>
    </w:rPr>
  </w:style>
  <w:style w:type="character" w:customStyle="1" w:styleId="8Char">
    <w:name w:val="标题 8 Char"/>
    <w:uiPriority w:val="9"/>
    <w:rsid w:val="00F7134F"/>
    <w:rPr>
      <w:rFonts w:ascii="Arial" w:hAnsi="Arial"/>
      <w:sz w:val="36"/>
      <w:lang w:val="en-GB"/>
    </w:rPr>
  </w:style>
  <w:style w:type="character" w:customStyle="1" w:styleId="9Char">
    <w:name w:val="标题 9 Char"/>
    <w:uiPriority w:val="9"/>
    <w:rsid w:val="00F7134F"/>
    <w:rPr>
      <w:rFonts w:ascii="Arial" w:hAnsi="Arial"/>
      <w:sz w:val="36"/>
      <w:lang w:val="en-GB"/>
    </w:rPr>
  </w:style>
  <w:style w:type="character" w:customStyle="1" w:styleId="Char7">
    <w:name w:val="页脚 Char"/>
    <w:uiPriority w:val="99"/>
    <w:rsid w:val="00F7134F"/>
    <w:rPr>
      <w:rFonts w:ascii="Arial" w:hAnsi="Arial"/>
      <w:b/>
      <w:i/>
      <w:noProof/>
      <w:sz w:val="18"/>
    </w:rPr>
  </w:style>
  <w:style w:type="character" w:customStyle="1" w:styleId="Char8">
    <w:name w:val="列表 Char"/>
    <w:rsid w:val="00F7134F"/>
    <w:rPr>
      <w:lang w:val="en-GB"/>
    </w:rPr>
  </w:style>
  <w:style w:type="character" w:customStyle="1" w:styleId="Char9">
    <w:name w:val="文档结构图 Char"/>
    <w:uiPriority w:val="99"/>
    <w:rsid w:val="00F7134F"/>
    <w:rPr>
      <w:rFonts w:ascii="Tahoma" w:hAnsi="Tahoma"/>
      <w:lang w:val="en-GB" w:eastAsia="en-US"/>
    </w:rPr>
  </w:style>
  <w:style w:type="character" w:customStyle="1" w:styleId="Chara">
    <w:name w:val="纯文本 Char"/>
    <w:rsid w:val="00F7134F"/>
    <w:rPr>
      <w:rFonts w:ascii="Courier New" w:hAnsi="Courier New"/>
      <w:lang w:val="nb-NO"/>
    </w:rPr>
  </w:style>
  <w:style w:type="character" w:customStyle="1" w:styleId="Charb">
    <w:name w:val="批注框文本 Char"/>
    <w:uiPriority w:val="99"/>
    <w:rsid w:val="00F7134F"/>
    <w:rPr>
      <w:rFonts w:ascii="Tahoma" w:hAnsi="Tahoma" w:cs="Tahoma"/>
      <w:sz w:val="16"/>
      <w:szCs w:val="16"/>
      <w:lang w:val="en-GB" w:eastAsia="en-GB" w:bidi="ar-SA"/>
    </w:rPr>
  </w:style>
  <w:style w:type="paragraph" w:customStyle="1" w:styleId="Commentnokia0">
    <w:name w:val="Comment nokia"/>
    <w:basedOn w:val="40"/>
    <w:rsid w:val="00F7134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F7134F"/>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F7134F"/>
    <w:rPr>
      <w:lang w:val="en-GB" w:eastAsia="x-none"/>
    </w:rPr>
  </w:style>
  <w:style w:type="character" w:customStyle="1" w:styleId="Titre32">
    <w:name w:val="Titre 32"/>
    <w:rsid w:val="00F7134F"/>
    <w:rPr>
      <w:rFonts w:ascii="Arial" w:hAnsi="Arial"/>
      <w:sz w:val="28"/>
      <w:szCs w:val="28"/>
      <w:lang w:val="en-GB" w:eastAsia="en-GB"/>
    </w:rPr>
  </w:style>
  <w:style w:type="character" w:customStyle="1" w:styleId="Titre31">
    <w:name w:val="Titre 31"/>
    <w:rsid w:val="00F7134F"/>
    <w:rPr>
      <w:rFonts w:ascii="Arial" w:hAnsi="Arial"/>
      <w:sz w:val="28"/>
      <w:szCs w:val="28"/>
      <w:lang w:val="en-GB" w:eastAsia="en-GB"/>
    </w:rPr>
  </w:style>
  <w:style w:type="character" w:customStyle="1" w:styleId="trans">
    <w:name w:val="trans"/>
    <w:rsid w:val="00F7134F"/>
  </w:style>
  <w:style w:type="character" w:customStyle="1" w:styleId="Head2A1">
    <w:name w:val="Head2A1"/>
    <w:rsid w:val="00F7134F"/>
    <w:rPr>
      <w:rFonts w:ascii="Arial" w:eastAsia="MS Mincho" w:hAnsi="Arial" w:cs="Arial" w:hint="default"/>
      <w:sz w:val="32"/>
      <w:lang w:val="en-GB" w:eastAsia="en-US" w:bidi="ar-SA"/>
    </w:rPr>
  </w:style>
  <w:style w:type="character" w:customStyle="1" w:styleId="Heading7Char4">
    <w:name w:val="Heading 7 Char4"/>
    <w:rsid w:val="00F7134F"/>
    <w:rPr>
      <w:rFonts w:ascii="Arial" w:eastAsia="Times New Roman" w:hAnsi="Arial"/>
    </w:rPr>
  </w:style>
  <w:style w:type="character" w:customStyle="1" w:styleId="Heading8Char4">
    <w:name w:val="Heading 8 Char4"/>
    <w:rsid w:val="00F7134F"/>
    <w:rPr>
      <w:rFonts w:ascii="Arial" w:eastAsia="Times New Roman" w:hAnsi="Arial"/>
      <w:sz w:val="36"/>
    </w:rPr>
  </w:style>
  <w:style w:type="character" w:customStyle="1" w:styleId="Heading9Char3">
    <w:name w:val="Heading 9 Char3"/>
    <w:rsid w:val="00F7134F"/>
    <w:rPr>
      <w:rFonts w:ascii="Arial" w:eastAsia="Times New Roman" w:hAnsi="Arial"/>
      <w:sz w:val="36"/>
    </w:rPr>
  </w:style>
  <w:style w:type="character" w:customStyle="1" w:styleId="FooterChar3">
    <w:name w:val="Footer Char3"/>
    <w:rsid w:val="00F7134F"/>
    <w:rPr>
      <w:rFonts w:ascii="Arial" w:eastAsia="Times New Roman" w:hAnsi="Arial"/>
      <w:b/>
      <w:i/>
      <w:noProof/>
      <w:sz w:val="18"/>
    </w:rPr>
  </w:style>
  <w:style w:type="character" w:customStyle="1" w:styleId="CommentTextChar3">
    <w:name w:val="Comment Text Char3"/>
    <w:rsid w:val="00F7134F"/>
    <w:rPr>
      <w:rFonts w:eastAsia="宋体"/>
      <w:lang w:val="en-GB"/>
    </w:rPr>
  </w:style>
  <w:style w:type="character" w:customStyle="1" w:styleId="DocumentMapChar2">
    <w:name w:val="Document Map Char2"/>
    <w:uiPriority w:val="99"/>
    <w:rsid w:val="00F7134F"/>
    <w:rPr>
      <w:rFonts w:ascii="Tahoma" w:eastAsia="Times New Roman" w:hAnsi="Tahoma" w:cs="Tahoma"/>
      <w:shd w:val="clear" w:color="auto" w:fill="000080"/>
      <w:lang w:val="en-GB"/>
    </w:rPr>
  </w:style>
  <w:style w:type="character" w:customStyle="1" w:styleId="NoteHeadingChar2">
    <w:name w:val="Note Heading Char2"/>
    <w:rsid w:val="00F7134F"/>
    <w:rPr>
      <w:lang w:val="x-none" w:eastAsia="x-none"/>
    </w:rPr>
  </w:style>
  <w:style w:type="character" w:customStyle="1" w:styleId="PlainTextChar4">
    <w:name w:val="Plain Text Char4"/>
    <w:rsid w:val="00F7134F"/>
    <w:rPr>
      <w:rFonts w:ascii="Courier New" w:eastAsia="宋体" w:hAnsi="Courier New"/>
      <w:lang w:val="nb-NO"/>
    </w:rPr>
  </w:style>
  <w:style w:type="character" w:customStyle="1" w:styleId="BalloonTextChar2">
    <w:name w:val="Balloon Text Char2"/>
    <w:uiPriority w:val="99"/>
    <w:rsid w:val="00F7134F"/>
    <w:rPr>
      <w:rFonts w:ascii="Tahoma" w:eastAsia="Times New Roman" w:hAnsi="Tahoma" w:cs="Tahoma"/>
      <w:sz w:val="16"/>
      <w:szCs w:val="16"/>
      <w:lang w:val="en-GB"/>
    </w:rPr>
  </w:style>
  <w:style w:type="character" w:customStyle="1" w:styleId="BodyTextIndentChar4">
    <w:name w:val="Body Text Indent Char4"/>
    <w:rsid w:val="00F7134F"/>
    <w:rPr>
      <w:rFonts w:eastAsia="Batang"/>
      <w:lang w:val="en-GB"/>
    </w:rPr>
  </w:style>
  <w:style w:type="character" w:customStyle="1" w:styleId="BodyText2Char4">
    <w:name w:val="Body Text 2 Char4"/>
    <w:rsid w:val="00F7134F"/>
    <w:rPr>
      <w:rFonts w:ascii="CG Times (WN)" w:eastAsia="Malgun Gothic" w:hAnsi="CG Times (WN)"/>
      <w:i/>
      <w:lang w:val="en-GB" w:eastAsia="ko-KR"/>
    </w:rPr>
  </w:style>
  <w:style w:type="character" w:customStyle="1" w:styleId="BodyText3Char4">
    <w:name w:val="Body Text 3 Char4"/>
    <w:rsid w:val="00F7134F"/>
    <w:rPr>
      <w:rFonts w:ascii="CG Times (WN)" w:eastAsia="Osaka" w:hAnsi="CG Times (WN)"/>
      <w:color w:val="000000"/>
      <w:lang w:val="en-GB" w:eastAsia="ko-KR"/>
    </w:rPr>
  </w:style>
  <w:style w:type="character" w:customStyle="1" w:styleId="BodyTextIndent2Char4">
    <w:name w:val="Body Text Indent 2 Char4"/>
    <w:rsid w:val="00F7134F"/>
    <w:rPr>
      <w:rFonts w:ascii="CG Times (WN)" w:hAnsi="CG Times (WN)"/>
      <w:lang w:val="en-GB"/>
    </w:rPr>
  </w:style>
  <w:style w:type="character" w:customStyle="1" w:styleId="HTMLPreformattedChar2">
    <w:name w:val="HTML Preformatted Char2"/>
    <w:rsid w:val="00F7134F"/>
    <w:rPr>
      <w:rFonts w:ascii="Courier New" w:hAnsi="Courier New"/>
      <w:lang w:val="en-GB" w:eastAsia="x-none"/>
    </w:rPr>
  </w:style>
  <w:style w:type="paragraph" w:customStyle="1" w:styleId="wxs">
    <w:name w:val="wxs_正文"/>
    <w:basedOn w:val="a1"/>
    <w:qFormat/>
    <w:rsid w:val="00F7134F"/>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F7134F"/>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7134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7134F"/>
    <w:rPr>
      <w:rFonts w:ascii="Times New Roman" w:eastAsia="Times New Roman" w:hAnsi="Times New Roman"/>
      <w:b/>
      <w:bCs/>
      <w:kern w:val="44"/>
      <w:sz w:val="30"/>
      <w:lang w:val="en-GB" w:eastAsia="en-US"/>
    </w:rPr>
  </w:style>
  <w:style w:type="paragraph" w:customStyle="1" w:styleId="NOTE1">
    <w:name w:val="NOTE"/>
    <w:basedOn w:val="B30"/>
    <w:qFormat/>
    <w:rsid w:val="00F7134F"/>
    <w:pPr>
      <w:overflowPunct w:val="0"/>
      <w:autoSpaceDE w:val="0"/>
      <w:autoSpaceDN w:val="0"/>
      <w:adjustRightInd w:val="0"/>
      <w:textAlignment w:val="baseline"/>
    </w:pPr>
    <w:rPr>
      <w:rFonts w:eastAsia="Times New Roman"/>
      <w:lang w:eastAsia="en-GB"/>
    </w:rPr>
  </w:style>
  <w:style w:type="table" w:customStyle="1" w:styleId="1fff2">
    <w:name w:val="网格型1"/>
    <w:basedOn w:val="a3"/>
    <w:next w:val="afa"/>
    <w:qFormat/>
    <w:rsid w:val="00F713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7134F"/>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F7134F"/>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d"/>
    <w:rsid w:val="00F7134F"/>
    <w:pPr>
      <w:spacing w:after="120"/>
      <w:ind w:left="0" w:firstLine="0"/>
    </w:pPr>
    <w:rPr>
      <w:rFonts w:eastAsia="Times New Roman"/>
      <w:b/>
      <w:lang w:eastAsia="en-GB"/>
    </w:rPr>
  </w:style>
  <w:style w:type="paragraph" w:customStyle="1" w:styleId="ReferenceLine">
    <w:name w:val="Reference Line"/>
    <w:basedOn w:val="aff"/>
    <w:rsid w:val="00F7134F"/>
    <w:pPr>
      <w:widowControl w:val="0"/>
      <w:spacing w:after="120"/>
    </w:pPr>
    <w:rPr>
      <w:rFonts w:ascii="Arial" w:eastAsia="‚l‚r ‚oƒSƒVƒbƒN" w:hAnsi="Arial"/>
      <w:snapToGrid w:val="0"/>
    </w:rPr>
  </w:style>
  <w:style w:type="paragraph" w:customStyle="1" w:styleId="L3">
    <w:name w:val="L3"/>
    <w:rsid w:val="00F7134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134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7134F"/>
    <w:pPr>
      <w:spacing w:before="120" w:after="220"/>
    </w:pPr>
    <w:rPr>
      <w:rFonts w:ascii="Arial" w:eastAsia="MS Mincho" w:hAnsi="Arial"/>
      <w:noProof/>
      <w:lang w:val="en-US" w:eastAsia="en-US"/>
    </w:rPr>
  </w:style>
  <w:style w:type="paragraph" w:customStyle="1" w:styleId="nroaml">
    <w:name w:val="nroaml"/>
    <w:basedOn w:val="H6"/>
    <w:qFormat/>
    <w:rsid w:val="00F7134F"/>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F7134F"/>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3">
    <w:name w:val="標準太字"/>
    <w:autoRedefine/>
    <w:rsid w:val="00F7134F"/>
    <w:rPr>
      <w:b/>
    </w:rPr>
  </w:style>
  <w:style w:type="paragraph" w:customStyle="1" w:styleId="ActionPoint">
    <w:name w:val="ActionPoint"/>
    <w:basedOn w:val="a1"/>
    <w:rsid w:val="00F7134F"/>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7134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7134F"/>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F7134F"/>
    <w:rPr>
      <w:rFonts w:ascii="Arial Unicode MS" w:eastAsia="Arial Unicode MS" w:hAnsi="Arial Unicode MS" w:cs="Arial Unicode MS"/>
      <w:sz w:val="20"/>
      <w:szCs w:val="20"/>
    </w:rPr>
  </w:style>
  <w:style w:type="paragraph" w:customStyle="1" w:styleId="NormalAfter0pt">
    <w:name w:val="Normal + After:  0 pt"/>
    <w:basedOn w:val="a1"/>
    <w:rsid w:val="00F7134F"/>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F7134F"/>
    <w:rPr>
      <w:rFonts w:ascii="Arial" w:hAnsi="Arial" w:cs="Arial"/>
      <w:color w:val="000080"/>
      <w:sz w:val="20"/>
      <w:szCs w:val="20"/>
    </w:rPr>
  </w:style>
  <w:style w:type="paragraph" w:customStyle="1" w:styleId="TdocList">
    <w:name w:val="Tdoc_List"/>
    <w:basedOn w:val="a1"/>
    <w:rsid w:val="00F7134F"/>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7134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134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7134F"/>
    <w:pPr>
      <w:ind w:left="2836"/>
    </w:pPr>
    <w:rPr>
      <w:rFonts w:eastAsia="Times New Roman"/>
      <w:lang w:val="x-none"/>
    </w:rPr>
  </w:style>
  <w:style w:type="character" w:customStyle="1" w:styleId="Char24">
    <w:name w:val="批注文字 Char2"/>
    <w:qFormat/>
    <w:rsid w:val="00F7134F"/>
    <w:rPr>
      <w:lang w:val="en-GB" w:eastAsia="en-US"/>
    </w:rPr>
  </w:style>
  <w:style w:type="paragraph" w:customStyle="1" w:styleId="T">
    <w:name w:val="T"/>
    <w:basedOn w:val="TAC"/>
    <w:rsid w:val="00F7134F"/>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F7134F"/>
    <w:rPr>
      <w:rFonts w:ascii="Arial" w:hAnsi="Arial"/>
      <w:b/>
      <w:i/>
      <w:noProof/>
      <w:sz w:val="18"/>
    </w:rPr>
  </w:style>
  <w:style w:type="character" w:customStyle="1" w:styleId="Char33">
    <w:name w:val="批注文字 Char3"/>
    <w:uiPriority w:val="99"/>
    <w:qFormat/>
    <w:rsid w:val="00F7134F"/>
    <w:rPr>
      <w:lang w:val="en-GB" w:eastAsia="en-US"/>
    </w:rPr>
  </w:style>
  <w:style w:type="paragraph" w:customStyle="1" w:styleId="Pl0">
    <w:name w:val="Pl"/>
    <w:basedOn w:val="a1"/>
    <w:rsid w:val="00F713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F7134F"/>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F7134F"/>
    <w:rPr>
      <w:rFonts w:ascii="Arial" w:eastAsia="Times New Roman" w:hAnsi="Arial"/>
      <w:sz w:val="36"/>
      <w:lang w:val="en-GB" w:eastAsia="en-GB"/>
    </w:rPr>
  </w:style>
  <w:style w:type="character" w:customStyle="1" w:styleId="9Char2">
    <w:name w:val="标题 9 Char2"/>
    <w:rsid w:val="00F7134F"/>
    <w:rPr>
      <w:rFonts w:ascii="Arial" w:eastAsia="Times New Roman" w:hAnsi="Arial"/>
      <w:sz w:val="36"/>
      <w:lang w:val="en-GB" w:eastAsia="en-GB"/>
    </w:rPr>
  </w:style>
  <w:style w:type="character" w:customStyle="1" w:styleId="Char26">
    <w:name w:val="批注框文本 Char2"/>
    <w:rsid w:val="00F7134F"/>
    <w:rPr>
      <w:rFonts w:ascii="Segoe UI" w:eastAsia="Times New Roman" w:hAnsi="Segoe UI"/>
      <w:sz w:val="18"/>
      <w:szCs w:val="18"/>
      <w:lang w:val="x-none" w:eastAsia="en-GB"/>
    </w:rPr>
  </w:style>
  <w:style w:type="character" w:customStyle="1" w:styleId="Char27">
    <w:name w:val="文档结构图 Char2"/>
    <w:rsid w:val="00F7134F"/>
    <w:rPr>
      <w:rFonts w:ascii="Tahoma" w:eastAsia="Times New Roman" w:hAnsi="Tahoma"/>
      <w:shd w:val="clear" w:color="auto" w:fill="000080"/>
      <w:lang w:val="en-GB" w:eastAsia="en-GB"/>
    </w:rPr>
  </w:style>
  <w:style w:type="character" w:customStyle="1" w:styleId="Char28">
    <w:name w:val="纯文本 Char2"/>
    <w:rsid w:val="00F7134F"/>
    <w:rPr>
      <w:rFonts w:ascii="Courier New" w:eastAsia="Times New Roman" w:hAnsi="Courier New"/>
      <w:lang w:val="nb-NO" w:eastAsia="en-GB"/>
    </w:rPr>
  </w:style>
  <w:style w:type="character" w:styleId="HTML8">
    <w:name w:val="HTML Cite"/>
    <w:unhideWhenUsed/>
    <w:qFormat/>
    <w:rsid w:val="00F7134F"/>
    <w:rPr>
      <w:i w:val="0"/>
      <w:color w:val="008000"/>
    </w:rPr>
  </w:style>
  <w:style w:type="character" w:customStyle="1" w:styleId="opdict3lineoneresulttip">
    <w:name w:val="op_dict3_lineone_result_tip"/>
    <w:qFormat/>
    <w:rsid w:val="00F7134F"/>
    <w:rPr>
      <w:color w:val="999999"/>
    </w:rPr>
  </w:style>
  <w:style w:type="character" w:customStyle="1" w:styleId="c-icon">
    <w:name w:val="c-icon"/>
    <w:qFormat/>
    <w:rsid w:val="00F7134F"/>
  </w:style>
  <w:style w:type="paragraph" w:customStyle="1" w:styleId="StyleFPArialLatin9ptCentrGauche5cmDroite50">
    <w:name w:val="Style FP + Arial (Latin) 9 pt Centré Gauche? :  5 cm Droite :  5.."/>
    <w:basedOn w:val="FP"/>
    <w:qFormat/>
    <w:rsid w:val="00F7134F"/>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F7134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7134F"/>
    <w:rPr>
      <w:rFonts w:ascii="Arial" w:hAnsi="Arial"/>
      <w:b/>
      <w:i/>
      <w:noProof/>
      <w:sz w:val="18"/>
      <w:lang w:val="en-GB"/>
    </w:rPr>
  </w:style>
  <w:style w:type="character" w:customStyle="1" w:styleId="CharChar181">
    <w:name w:val="Char Char181"/>
    <w:qFormat/>
    <w:rsid w:val="00F7134F"/>
    <w:rPr>
      <w:rFonts w:ascii="Arial" w:hAnsi="Arial"/>
      <w:lang w:val="x-none" w:eastAsia="en-US"/>
    </w:rPr>
  </w:style>
  <w:style w:type="paragraph" w:customStyle="1" w:styleId="CharCharCharCharCharCharCharCharCharCharCharChar1">
    <w:name w:val="Char Char Char Char Char Char Char Char Char Char Char Char1"/>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7134F"/>
    <w:rPr>
      <w:rFonts w:ascii="Arial" w:eastAsia="MS Mincho" w:hAnsi="Arial"/>
      <w:lang w:val="en-GB" w:eastAsia="en-US"/>
    </w:rPr>
  </w:style>
  <w:style w:type="character" w:customStyle="1" w:styleId="CarCar81">
    <w:name w:val="Car Car81"/>
    <w:rsid w:val="00F7134F"/>
    <w:rPr>
      <w:rFonts w:ascii="Arial" w:eastAsia="MS Mincho" w:hAnsi="Arial"/>
      <w:sz w:val="36"/>
      <w:lang w:val="en-GB" w:eastAsia="en-US"/>
    </w:rPr>
  </w:style>
  <w:style w:type="character" w:customStyle="1" w:styleId="CarCar31">
    <w:name w:val="Car Car31"/>
    <w:rsid w:val="00F7134F"/>
    <w:rPr>
      <w:rFonts w:ascii="Arial" w:eastAsia="MS Mincho" w:hAnsi="Arial"/>
      <w:sz w:val="36"/>
      <w:lang w:val="en-GB" w:eastAsia="en-US"/>
    </w:rPr>
  </w:style>
  <w:style w:type="character" w:customStyle="1" w:styleId="CarCar71">
    <w:name w:val="Car Car71"/>
    <w:rsid w:val="00F7134F"/>
    <w:rPr>
      <w:rFonts w:eastAsia="MS Mincho"/>
      <w:lang w:val="en-GB" w:eastAsia="en-US"/>
    </w:rPr>
  </w:style>
  <w:style w:type="character" w:customStyle="1" w:styleId="CarCar61">
    <w:name w:val="Car Car61"/>
    <w:qFormat/>
    <w:rsid w:val="00F7134F"/>
    <w:rPr>
      <w:rFonts w:ascii="Courier New" w:hAnsi="Courier New"/>
      <w:lang w:val="nb-NO" w:eastAsia="ja-JP"/>
    </w:rPr>
  </w:style>
  <w:style w:type="character" w:customStyle="1" w:styleId="CarCar21">
    <w:name w:val="Car Car21"/>
    <w:qFormat/>
    <w:rsid w:val="00F7134F"/>
    <w:rPr>
      <w:rFonts w:eastAsia="MS Mincho"/>
      <w:lang w:val="en-GB" w:eastAsia="ja-JP"/>
    </w:rPr>
  </w:style>
  <w:style w:type="character" w:customStyle="1" w:styleId="CarCar91">
    <w:name w:val="Car Car91"/>
    <w:rsid w:val="00F7134F"/>
    <w:rPr>
      <w:rFonts w:ascii="Arial" w:hAnsi="Arial"/>
      <w:lang w:val="en-GB" w:eastAsia="ja-JP"/>
    </w:rPr>
  </w:style>
  <w:style w:type="character" w:customStyle="1" w:styleId="CarCar101">
    <w:name w:val="Car Car101"/>
    <w:rsid w:val="00F7134F"/>
    <w:rPr>
      <w:rFonts w:ascii="Arial" w:hAnsi="Arial"/>
      <w:lang w:val="en-GB" w:eastAsia="ja-JP"/>
    </w:rPr>
  </w:style>
  <w:style w:type="character" w:customStyle="1" w:styleId="810">
    <w:name w:val="(文字) (文字)81"/>
    <w:rsid w:val="00F7134F"/>
    <w:rPr>
      <w:rFonts w:ascii="Arial" w:eastAsia="MS Mincho" w:hAnsi="Arial"/>
      <w:lang w:val="en-GB" w:eastAsia="ar-SA" w:bidi="ar-SA"/>
    </w:rPr>
  </w:style>
  <w:style w:type="character" w:customStyle="1" w:styleId="710">
    <w:name w:val="(文字) (文字)71"/>
    <w:rsid w:val="00F7134F"/>
    <w:rPr>
      <w:rFonts w:ascii="Arial" w:eastAsia="MS Mincho" w:hAnsi="Arial"/>
      <w:sz w:val="36"/>
      <w:lang w:val="en-GB" w:eastAsia="ar-SA" w:bidi="ar-SA"/>
    </w:rPr>
  </w:style>
  <w:style w:type="character" w:customStyle="1" w:styleId="610">
    <w:name w:val="(文字) (文字)61"/>
    <w:rsid w:val="00F7134F"/>
    <w:rPr>
      <w:rFonts w:eastAsia="MS Mincho"/>
      <w:lang w:val="en-GB" w:eastAsia="ar-SA" w:bidi="ar-SA"/>
    </w:rPr>
  </w:style>
  <w:style w:type="character" w:customStyle="1" w:styleId="514">
    <w:name w:val="(文字) (文字)51"/>
    <w:rsid w:val="00F7134F"/>
    <w:rPr>
      <w:rFonts w:ascii="Courier New" w:eastAsia="MS Mincho" w:hAnsi="Courier New"/>
      <w:lang w:val="nb-NO" w:eastAsia="ar-SA" w:bidi="ar-SA"/>
    </w:rPr>
  </w:style>
  <w:style w:type="character" w:customStyle="1" w:styleId="CharChar231">
    <w:name w:val="Char Char231"/>
    <w:rsid w:val="00F7134F"/>
    <w:rPr>
      <w:rFonts w:ascii="Arial" w:hAnsi="Arial"/>
      <w:lang w:val="en-GB" w:eastAsia="en-US"/>
    </w:rPr>
  </w:style>
  <w:style w:type="character" w:customStyle="1" w:styleId="Titre33">
    <w:name w:val="Titre 33"/>
    <w:rsid w:val="00F7134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134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134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F7134F"/>
    <w:rPr>
      <w:rFonts w:ascii="Times New Roman" w:eastAsia="等线" w:hAnsi="Times New Roman" w:hint="eastAsia"/>
      <w:lang w:val="en-GB" w:eastAsia="en-GB"/>
    </w:rPr>
    <w:tblPr>
      <w:tblInd w:w="0" w:type="nil"/>
    </w:tblPr>
  </w:style>
  <w:style w:type="paragraph" w:customStyle="1" w:styleId="88">
    <w:name w:val="吹き出し8"/>
    <w:basedOn w:val="a1"/>
    <w:rsid w:val="00F713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F7134F"/>
    <w:rPr>
      <w:rFonts w:ascii="Times New Roman" w:eastAsia="MS Mincho" w:hAnsi="Times New Roman"/>
      <w:lang w:val="en-GB" w:eastAsia="en-US"/>
    </w:rPr>
  </w:style>
  <w:style w:type="character" w:customStyle="1" w:styleId="68">
    <w:name w:val="段落フォント6"/>
    <w:rsid w:val="00F7134F"/>
  </w:style>
  <w:style w:type="character" w:customStyle="1" w:styleId="69">
    <w:name w:val="コメント参照6"/>
    <w:rsid w:val="00F7134F"/>
    <w:rPr>
      <w:sz w:val="16"/>
    </w:rPr>
  </w:style>
  <w:style w:type="paragraph" w:customStyle="1" w:styleId="6a">
    <w:name w:val="図表番号6"/>
    <w:basedOn w:val="a1"/>
    <w:rsid w:val="00F713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F7134F"/>
    <w:pPr>
      <w:ind w:left="851" w:hanging="284"/>
    </w:pPr>
  </w:style>
  <w:style w:type="paragraph" w:customStyle="1" w:styleId="6c">
    <w:name w:val="箇条書き6"/>
    <w:basedOn w:val="ab"/>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F7134F"/>
    <w:pPr>
      <w:tabs>
        <w:tab w:val="clear" w:pos="644"/>
        <w:tab w:val="num" w:pos="1494"/>
      </w:tabs>
      <w:ind w:left="851" w:hanging="284"/>
    </w:pPr>
  </w:style>
  <w:style w:type="paragraph" w:customStyle="1" w:styleId="360">
    <w:name w:val="箇条書き 36"/>
    <w:basedOn w:val="261"/>
    <w:rsid w:val="00F7134F"/>
    <w:pPr>
      <w:ind w:left="1135"/>
    </w:pPr>
  </w:style>
  <w:style w:type="paragraph" w:customStyle="1" w:styleId="262">
    <w:name w:val="一覧 26"/>
    <w:basedOn w:val="ab"/>
    <w:rsid w:val="00F7134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7134F"/>
    <w:pPr>
      <w:ind w:left="1135"/>
    </w:pPr>
  </w:style>
  <w:style w:type="paragraph" w:customStyle="1" w:styleId="460">
    <w:name w:val="一覧 46"/>
    <w:basedOn w:val="361"/>
    <w:rsid w:val="00F7134F"/>
    <w:pPr>
      <w:ind w:left="1418"/>
    </w:pPr>
  </w:style>
  <w:style w:type="paragraph" w:customStyle="1" w:styleId="560">
    <w:name w:val="一覧 56"/>
    <w:basedOn w:val="460"/>
    <w:rsid w:val="00F7134F"/>
  </w:style>
  <w:style w:type="paragraph" w:customStyle="1" w:styleId="461">
    <w:name w:val="箇条書き 46"/>
    <w:basedOn w:val="360"/>
    <w:rsid w:val="00F7134F"/>
    <w:pPr>
      <w:ind w:left="1418"/>
    </w:pPr>
  </w:style>
  <w:style w:type="paragraph" w:customStyle="1" w:styleId="561">
    <w:name w:val="箇条書き 56"/>
    <w:basedOn w:val="461"/>
    <w:rsid w:val="00F7134F"/>
    <w:pPr>
      <w:ind w:left="1702"/>
    </w:pPr>
  </w:style>
  <w:style w:type="paragraph" w:customStyle="1" w:styleId="6d">
    <w:name w:val="コメント文字列6"/>
    <w:basedOn w:val="a1"/>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F7134F"/>
    <w:rPr>
      <w:b/>
      <w:bCs/>
    </w:rPr>
  </w:style>
  <w:style w:type="paragraph" w:customStyle="1" w:styleId="6f">
    <w:name w:val="見出しマップ6"/>
    <w:basedOn w:val="a1"/>
    <w:rsid w:val="00F713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F713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F713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F713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F7134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F7134F"/>
    <w:rPr>
      <w:rFonts w:ascii="Times New Roman" w:eastAsia="MS Mincho" w:hAnsi="Times New Roman"/>
      <w:lang w:val="sv-SE" w:eastAsia="sv-SE"/>
    </w:rPr>
    <w:tblPr/>
  </w:style>
  <w:style w:type="table" w:customStyle="1" w:styleId="218">
    <w:name w:val="表 (クラシック) 21"/>
    <w:basedOn w:val="a3"/>
    <w:next w:val="2e"/>
    <w:rsid w:val="00F713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F7134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F71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7134F"/>
    <w:rPr>
      <w:rFonts w:ascii="Times New Roman" w:hAnsi="Times New Roman"/>
      <w:lang w:val="sv-SE" w:eastAsia="sv-SE"/>
    </w:rPr>
    <w:tblPr/>
  </w:style>
  <w:style w:type="table" w:customStyle="1" w:styleId="TableColorful13">
    <w:name w:val="Table Colorful 13"/>
    <w:basedOn w:val="a3"/>
    <w:next w:val="1ff"/>
    <w:rsid w:val="00F713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a"/>
    <w:qFormat/>
    <w:rsid w:val="00F713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a"/>
    <w:qFormat/>
    <w:rsid w:val="00F7134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a"/>
    <w:qFormat/>
    <w:rsid w:val="00F713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a"/>
    <w:uiPriority w:val="39"/>
    <w:qFormat/>
    <w:rsid w:val="00F7134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7134F"/>
    <w:rPr>
      <w:rFonts w:ascii="Times New Roman" w:hAnsi="Times New Roman"/>
      <w:lang w:val="sv-SE" w:eastAsia="sv-SE"/>
    </w:rPr>
    <w:tblPr/>
  </w:style>
  <w:style w:type="table" w:customStyle="1" w:styleId="TableGrid1122">
    <w:name w:val="Table Grid1122"/>
    <w:basedOn w:val="a3"/>
    <w:next w:val="afa"/>
    <w:uiPriority w:val="39"/>
    <w:qFormat/>
    <w:rsid w:val="00F7134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a"/>
    <w:qFormat/>
    <w:rsid w:val="00F713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a"/>
    <w:qFormat/>
    <w:rsid w:val="00F713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e"/>
    <w:rsid w:val="00F713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F713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a"/>
    <w:qFormat/>
    <w:rsid w:val="00F713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a"/>
    <w:uiPriority w:val="39"/>
    <w:qFormat/>
    <w:rsid w:val="00F713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7134F"/>
    <w:rPr>
      <w:rFonts w:ascii="Times New Roman" w:eastAsia="等线" w:hAnsi="Times New Roman" w:hint="eastAsia"/>
      <w:lang w:val="en-GB" w:eastAsia="en-GB"/>
    </w:rPr>
    <w:tblPr>
      <w:tblInd w:w="0" w:type="nil"/>
    </w:tblPr>
  </w:style>
  <w:style w:type="table" w:customStyle="1" w:styleId="SGSTableBasic131">
    <w:name w:val="SGS Table Basic 13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7134F"/>
    <w:rPr>
      <w:rFonts w:ascii="Times New Roman" w:eastAsia="MS Mincho" w:hAnsi="Times New Roman"/>
      <w:lang w:val="sv-SE" w:eastAsia="sv-SE"/>
    </w:rPr>
    <w:tblPr/>
  </w:style>
  <w:style w:type="numbering" w:customStyle="1" w:styleId="Style131">
    <w:name w:val="Style131"/>
    <w:uiPriority w:val="99"/>
    <w:rsid w:val="00F7134F"/>
    <w:pPr>
      <w:numPr>
        <w:numId w:val="14"/>
      </w:numPr>
    </w:pPr>
  </w:style>
  <w:style w:type="table" w:customStyle="1" w:styleId="2110">
    <w:name w:val="表 (クラシック) 211"/>
    <w:basedOn w:val="a3"/>
    <w:next w:val="2e"/>
    <w:qFormat/>
    <w:rsid w:val="00F713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F7134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a"/>
    <w:rsid w:val="00F713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a"/>
    <w:rsid w:val="00F7134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a"/>
    <w:qFormat/>
    <w:rsid w:val="00F713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a"/>
    <w:qFormat/>
    <w:rsid w:val="00F7134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a"/>
    <w:qFormat/>
    <w:rsid w:val="00F7134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a"/>
    <w:rsid w:val="00F713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a"/>
    <w:rsid w:val="00F713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7134F"/>
    <w:pPr>
      <w:numPr>
        <w:numId w:val="15"/>
      </w:numPr>
    </w:pPr>
  </w:style>
  <w:style w:type="numbering" w:customStyle="1" w:styleId="SGS211">
    <w:name w:val="SGS211"/>
    <w:uiPriority w:val="99"/>
    <w:rsid w:val="00F7134F"/>
  </w:style>
  <w:style w:type="table" w:customStyle="1" w:styleId="TableClassic2211">
    <w:name w:val="Table Classic 2211"/>
    <w:basedOn w:val="a3"/>
    <w:next w:val="2e"/>
    <w:rsid w:val="00F713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7134F"/>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F7134F"/>
    <w:rPr>
      <w:rFonts w:ascii="Times New Roman" w:eastAsia="Times New Roman" w:hAnsi="Times New Roman"/>
      <w:lang w:eastAsia="en-GB"/>
    </w:rPr>
  </w:style>
  <w:style w:type="character" w:customStyle="1" w:styleId="1fff4">
    <w:name w:val="表題 (文字)1"/>
    <w:aliases w:val="Section Header (文字)1"/>
    <w:rsid w:val="00F7134F"/>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F7134F"/>
    <w:pPr>
      <w:autoSpaceDN w:val="0"/>
    </w:pPr>
    <w:rPr>
      <w:rFonts w:ascii="Times New Roman" w:eastAsia="MS Mincho" w:hAnsi="Times New Roman"/>
      <w:lang w:val="en-GB" w:eastAsia="en-US"/>
    </w:rPr>
  </w:style>
  <w:style w:type="paragraph" w:customStyle="1" w:styleId="97">
    <w:name w:val="吹き出し9"/>
    <w:basedOn w:val="a1"/>
    <w:uiPriority w:val="99"/>
    <w:rsid w:val="00F713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F713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F7134F"/>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F7134F"/>
    <w:pPr>
      <w:ind w:left="851" w:hanging="284"/>
    </w:pPr>
  </w:style>
  <w:style w:type="paragraph" w:customStyle="1" w:styleId="79">
    <w:name w:val="箇条書き7"/>
    <w:basedOn w:val="ab"/>
    <w:uiPriority w:val="99"/>
    <w:rsid w:val="00F7134F"/>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F7134F"/>
    <w:pPr>
      <w:tabs>
        <w:tab w:val="clear" w:pos="644"/>
        <w:tab w:val="num" w:pos="1494"/>
      </w:tabs>
      <w:ind w:left="851" w:hanging="284"/>
    </w:pPr>
  </w:style>
  <w:style w:type="paragraph" w:customStyle="1" w:styleId="370">
    <w:name w:val="箇条書き 37"/>
    <w:basedOn w:val="271"/>
    <w:uiPriority w:val="99"/>
    <w:rsid w:val="00F7134F"/>
    <w:pPr>
      <w:ind w:left="1135"/>
    </w:pPr>
  </w:style>
  <w:style w:type="paragraph" w:customStyle="1" w:styleId="272">
    <w:name w:val="一覧 27"/>
    <w:basedOn w:val="ab"/>
    <w:uiPriority w:val="99"/>
    <w:rsid w:val="00F7134F"/>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F7134F"/>
    <w:pPr>
      <w:ind w:left="1135"/>
    </w:pPr>
  </w:style>
  <w:style w:type="paragraph" w:customStyle="1" w:styleId="470">
    <w:name w:val="一覧 47"/>
    <w:basedOn w:val="371"/>
    <w:uiPriority w:val="99"/>
    <w:rsid w:val="00F7134F"/>
    <w:pPr>
      <w:ind w:left="1418"/>
    </w:pPr>
  </w:style>
  <w:style w:type="paragraph" w:customStyle="1" w:styleId="570">
    <w:name w:val="一覧 57"/>
    <w:basedOn w:val="470"/>
    <w:uiPriority w:val="99"/>
    <w:rsid w:val="00F7134F"/>
    <w:pPr>
      <w:ind w:left="1702"/>
    </w:pPr>
  </w:style>
  <w:style w:type="paragraph" w:customStyle="1" w:styleId="471">
    <w:name w:val="箇条書き 47"/>
    <w:basedOn w:val="370"/>
    <w:uiPriority w:val="99"/>
    <w:rsid w:val="00F7134F"/>
    <w:pPr>
      <w:ind w:left="1418"/>
    </w:pPr>
  </w:style>
  <w:style w:type="paragraph" w:customStyle="1" w:styleId="571">
    <w:name w:val="箇条書き 57"/>
    <w:basedOn w:val="471"/>
    <w:uiPriority w:val="99"/>
    <w:rsid w:val="00F7134F"/>
    <w:pPr>
      <w:ind w:left="1702"/>
    </w:pPr>
  </w:style>
  <w:style w:type="paragraph" w:customStyle="1" w:styleId="7a">
    <w:name w:val="コメント文字列7"/>
    <w:basedOn w:val="a1"/>
    <w:uiPriority w:val="99"/>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F7134F"/>
    <w:rPr>
      <w:b/>
      <w:bCs/>
    </w:rPr>
  </w:style>
  <w:style w:type="paragraph" w:customStyle="1" w:styleId="7c">
    <w:name w:val="見出しマップ7"/>
    <w:basedOn w:val="a1"/>
    <w:uiPriority w:val="99"/>
    <w:rsid w:val="00F713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F713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F713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F713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F7134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F7134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F7134F"/>
  </w:style>
  <w:style w:type="character" w:customStyle="1" w:styleId="7f1">
    <w:name w:val="コメント参照7"/>
    <w:rsid w:val="00F7134F"/>
    <w:rPr>
      <w:sz w:val="16"/>
    </w:rPr>
  </w:style>
  <w:style w:type="table" w:customStyle="1" w:styleId="TableGrid8">
    <w:name w:val="Table Grid8"/>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a"/>
    <w:uiPriority w:val="39"/>
    <w:qFormat/>
    <w:rsid w:val="00F713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a"/>
    <w:uiPriority w:val="39"/>
    <w:qFormat/>
    <w:rsid w:val="00F713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a"/>
    <w:uiPriority w:val="39"/>
    <w:qFormat/>
    <w:rsid w:val="00F713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a"/>
    <w:uiPriority w:val="39"/>
    <w:qFormat/>
    <w:rsid w:val="00F713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a"/>
    <w:uiPriority w:val="39"/>
    <w:qFormat/>
    <w:rsid w:val="00F7134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a"/>
    <w:uiPriority w:val="39"/>
    <w:qFormat/>
    <w:rsid w:val="00F713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7134F"/>
  </w:style>
  <w:style w:type="paragraph" w:customStyle="1" w:styleId="Figuretitle0">
    <w:name w:val="Figure_title"/>
    <w:basedOn w:val="a1"/>
    <w:next w:val="a1"/>
    <w:qFormat/>
    <w:rsid w:val="00F7134F"/>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F7134F"/>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F713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7134F"/>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F7134F"/>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F7134F"/>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F7134F"/>
    <w:pPr>
      <w:numPr>
        <w:numId w:val="27"/>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F7134F"/>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F7134F"/>
    <w:pPr>
      <w:numPr>
        <w:numId w:val="27"/>
      </w:numPr>
    </w:pPr>
  </w:style>
  <w:style w:type="paragraph" w:customStyle="1" w:styleId="enumlev3">
    <w:name w:val="enumlev3"/>
    <w:basedOn w:val="enumlev2"/>
    <w:qFormat/>
    <w:rsid w:val="00F7134F"/>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F7134F"/>
  </w:style>
  <w:style w:type="paragraph" w:customStyle="1" w:styleId="TdocHeader2">
    <w:name w:val="Tdoc_Header_2"/>
    <w:basedOn w:val="a1"/>
    <w:qFormat/>
    <w:rsid w:val="00F7134F"/>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F7134F"/>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a"/>
    <w:uiPriority w:val="39"/>
    <w:qFormat/>
    <w:rsid w:val="00F7134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a"/>
    <w:qFormat/>
    <w:rsid w:val="00F713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a"/>
    <w:qFormat/>
    <w:rsid w:val="00F7134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a"/>
    <w:uiPriority w:val="39"/>
    <w:qFormat/>
    <w:rsid w:val="00F7134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a"/>
    <w:qFormat/>
    <w:rsid w:val="00F713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a"/>
    <w:uiPriority w:val="39"/>
    <w:qFormat/>
    <w:rsid w:val="00F713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a"/>
    <w:qFormat/>
    <w:rsid w:val="00F7134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e"/>
    <w:qFormat/>
    <w:rsid w:val="00F713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7134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7134F"/>
    <w:rPr>
      <w:smallCaps/>
      <w:color w:val="5A5A5A"/>
    </w:rPr>
  </w:style>
  <w:style w:type="paragraph" w:customStyle="1" w:styleId="Style90">
    <w:name w:val="_Style 90"/>
    <w:uiPriority w:val="99"/>
    <w:semiHidden/>
    <w:qFormat/>
    <w:rsid w:val="00F7134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7134F"/>
    <w:rPr>
      <w:smallCaps/>
      <w:color w:val="5A5A5A"/>
    </w:rPr>
  </w:style>
  <w:style w:type="character" w:customStyle="1" w:styleId="Char70">
    <w:name w:val="批注主题 Char7"/>
    <w:qFormat/>
    <w:rsid w:val="00F7134F"/>
    <w:rPr>
      <w:rFonts w:eastAsia="MS Mincho"/>
      <w:b/>
      <w:bCs/>
      <w:lang w:val="x-none" w:eastAsia="zh-CN"/>
    </w:rPr>
  </w:style>
  <w:style w:type="character" w:customStyle="1" w:styleId="Char41">
    <w:name w:val="日期 Char4"/>
    <w:qFormat/>
    <w:rsid w:val="00F7134F"/>
    <w:rPr>
      <w:lang w:eastAsia="x-none"/>
    </w:rPr>
  </w:style>
  <w:style w:type="character" w:customStyle="1" w:styleId="1fff5">
    <w:name w:val="文档结构图 字符1"/>
    <w:qFormat/>
    <w:rsid w:val="00F7134F"/>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F7134F"/>
    <w:rPr>
      <w:rFonts w:ascii="Arial" w:eastAsia="Times New Roman" w:hAnsi="Arial"/>
      <w:b/>
      <w:i/>
      <w:noProof/>
      <w:sz w:val="18"/>
    </w:rPr>
  </w:style>
  <w:style w:type="character" w:customStyle="1" w:styleId="1fff6">
    <w:name w:val="批注框文本 字符1"/>
    <w:qFormat/>
    <w:rsid w:val="00F7134F"/>
    <w:rPr>
      <w:sz w:val="18"/>
      <w:szCs w:val="18"/>
      <w:lang w:val="en-GB" w:eastAsia="en-US"/>
    </w:rPr>
  </w:style>
  <w:style w:type="character" w:customStyle="1" w:styleId="1fff7">
    <w:name w:val="批注文字 字符1"/>
    <w:qFormat/>
    <w:rsid w:val="00F7134F"/>
    <w:rPr>
      <w:rFonts w:eastAsia="MS Mincho"/>
      <w:lang w:val="x-none" w:eastAsia="en-US"/>
    </w:rPr>
  </w:style>
  <w:style w:type="character" w:customStyle="1" w:styleId="1fff8">
    <w:name w:val="批注主题 字符1"/>
    <w:qFormat/>
    <w:rsid w:val="00F7134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7134F"/>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7134F"/>
    <w:rPr>
      <w:rFonts w:eastAsia="Times New Roman"/>
      <w:sz w:val="16"/>
    </w:rPr>
  </w:style>
  <w:style w:type="character" w:customStyle="1" w:styleId="1fff9">
    <w:name w:val="正文文本缩进 字符1"/>
    <w:qFormat/>
    <w:rsid w:val="00F7134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7134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7134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7134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7134F"/>
    <w:rPr>
      <w:rFonts w:ascii="Arial" w:eastAsia="Times New Roman" w:hAnsi="Arial"/>
      <w:sz w:val="32"/>
    </w:rPr>
  </w:style>
  <w:style w:type="character" w:customStyle="1" w:styleId="611">
    <w:name w:val="标题 6 字符1"/>
    <w:aliases w:val="T1 字符1,Header 6 字符1"/>
    <w:qFormat/>
    <w:rsid w:val="00F7134F"/>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7134F"/>
    <w:rPr>
      <w:rFonts w:ascii="Arial" w:eastAsia="Times New Roman" w:hAnsi="Arial"/>
      <w:b/>
      <w:noProof/>
      <w:sz w:val="18"/>
    </w:rPr>
  </w:style>
  <w:style w:type="character" w:customStyle="1" w:styleId="1fffa">
    <w:name w:val="纯文本 字符1"/>
    <w:qFormat/>
    <w:rsid w:val="00F7134F"/>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7134F"/>
    <w:rPr>
      <w:rFonts w:eastAsia="宋体"/>
      <w:lang w:val="en-GB" w:eastAsia="ja-JP"/>
    </w:rPr>
  </w:style>
  <w:style w:type="character" w:customStyle="1" w:styleId="21a">
    <w:name w:val="正文文本 2 字符1"/>
    <w:qFormat/>
    <w:rsid w:val="00F7134F"/>
    <w:rPr>
      <w:rFonts w:eastAsia="宋体"/>
      <w:i/>
      <w:lang w:val="en-GB" w:eastAsia="x-none"/>
    </w:rPr>
  </w:style>
  <w:style w:type="character" w:customStyle="1" w:styleId="317">
    <w:name w:val="正文文本 3 字符1"/>
    <w:qFormat/>
    <w:rsid w:val="00F7134F"/>
    <w:rPr>
      <w:rFonts w:eastAsia="Osaka"/>
      <w:color w:val="000000"/>
      <w:lang w:val="en-GB" w:eastAsia="x-none"/>
    </w:rPr>
  </w:style>
  <w:style w:type="character" w:customStyle="1" w:styleId="21b">
    <w:name w:val="正文文本缩进 2 字符1"/>
    <w:qFormat/>
    <w:rsid w:val="00F7134F"/>
    <w:rPr>
      <w:rFonts w:eastAsia="MS Mincho"/>
      <w:lang w:val="en-GB" w:eastAsia="en-GB"/>
    </w:rPr>
  </w:style>
  <w:style w:type="character" w:customStyle="1" w:styleId="1fffb">
    <w:name w:val="尾注文本 字符1"/>
    <w:qFormat/>
    <w:rsid w:val="00F7134F"/>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7134F"/>
    <w:rPr>
      <w:rFonts w:eastAsia="MS Mincho"/>
      <w:b/>
      <w:lang w:val="en-GB" w:eastAsia="en-US"/>
    </w:rPr>
  </w:style>
  <w:style w:type="character" w:customStyle="1" w:styleId="711">
    <w:name w:val="标题 7 字符1"/>
    <w:aliases w:val="L7 字符1,Header 7 字符1"/>
    <w:qFormat/>
    <w:rsid w:val="00F7134F"/>
    <w:rPr>
      <w:rFonts w:ascii="Arial" w:eastAsia="Times New Roman" w:hAnsi="Arial"/>
    </w:rPr>
  </w:style>
  <w:style w:type="character" w:customStyle="1" w:styleId="811">
    <w:name w:val="标题 8 字符1"/>
    <w:qFormat/>
    <w:rsid w:val="00F7134F"/>
    <w:rPr>
      <w:rFonts w:ascii="Arial" w:eastAsia="Times New Roman" w:hAnsi="Arial"/>
      <w:sz w:val="36"/>
    </w:rPr>
  </w:style>
  <w:style w:type="character" w:customStyle="1" w:styleId="912">
    <w:name w:val="标题 9 字符1"/>
    <w:aliases w:val="Figure Heading 字符,FH 字符"/>
    <w:qFormat/>
    <w:rsid w:val="00F7134F"/>
    <w:rPr>
      <w:rFonts w:ascii="Arial" w:eastAsia="Times New Roman" w:hAnsi="Arial"/>
      <w:sz w:val="36"/>
    </w:rPr>
  </w:style>
  <w:style w:type="character" w:customStyle="1" w:styleId="1fffd">
    <w:name w:val="注释标题 字符1"/>
    <w:qFormat/>
    <w:rsid w:val="00F7134F"/>
    <w:rPr>
      <w:rFonts w:eastAsia="MS Mincho"/>
      <w:lang w:eastAsia="en-US"/>
    </w:rPr>
  </w:style>
  <w:style w:type="character" w:customStyle="1" w:styleId="HTML11">
    <w:name w:val="HTML 预设格式 字符1"/>
    <w:rsid w:val="00F7134F"/>
    <w:rPr>
      <w:rFonts w:ascii="Courier New" w:eastAsia="MS Mincho" w:hAnsi="Courier New"/>
      <w:lang w:val="en-GB" w:eastAsia="ja-JP"/>
    </w:rPr>
  </w:style>
  <w:style w:type="character" w:customStyle="1" w:styleId="jlqj4b">
    <w:name w:val="jlqj4b"/>
    <w:basedOn w:val="a2"/>
    <w:rsid w:val="00F7134F"/>
  </w:style>
  <w:style w:type="character" w:customStyle="1" w:styleId="yieifb">
    <w:name w:val="yieifb"/>
    <w:basedOn w:val="a2"/>
    <w:rsid w:val="00F7134F"/>
  </w:style>
  <w:style w:type="character" w:customStyle="1" w:styleId="kihvae">
    <w:name w:val="kihvae"/>
    <w:basedOn w:val="a2"/>
    <w:rsid w:val="00F7134F"/>
  </w:style>
  <w:style w:type="character" w:customStyle="1" w:styleId="viiyi">
    <w:name w:val="viiyi"/>
    <w:basedOn w:val="a2"/>
    <w:rsid w:val="00F7134F"/>
  </w:style>
  <w:style w:type="paragraph" w:customStyle="1" w:styleId="123">
    <w:name w:val="修订12"/>
    <w:hidden/>
    <w:semiHidden/>
    <w:qFormat/>
    <w:rsid w:val="00F7134F"/>
    <w:rPr>
      <w:rFonts w:ascii="Times New Roman" w:eastAsia="Batang" w:hAnsi="Times New Roman"/>
      <w:lang w:val="en-GB" w:eastAsia="en-US"/>
    </w:rPr>
  </w:style>
  <w:style w:type="paragraph" w:customStyle="1" w:styleId="7f2">
    <w:name w:val="目录 7"/>
    <w:basedOn w:val="a1"/>
    <w:next w:val="a1"/>
    <w:uiPriority w:val="39"/>
    <w:qFormat/>
    <w:rsid w:val="00F7134F"/>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F7134F"/>
    <w:rPr>
      <w:color w:val="808080"/>
      <w:shd w:val="clear" w:color="auto" w:fill="E6E6E6"/>
    </w:rPr>
  </w:style>
  <w:style w:type="paragraph" w:customStyle="1" w:styleId="Style95">
    <w:name w:val="_Style 95"/>
    <w:uiPriority w:val="99"/>
    <w:semiHidden/>
    <w:qFormat/>
    <w:rsid w:val="00F7134F"/>
    <w:pPr>
      <w:autoSpaceDN w:val="0"/>
      <w:spacing w:after="160" w:line="254" w:lineRule="auto"/>
    </w:pPr>
    <w:rPr>
      <w:rFonts w:eastAsia="Times New Roman"/>
      <w:lang w:val="en-GB" w:eastAsia="en-US"/>
    </w:rPr>
  </w:style>
  <w:style w:type="paragraph" w:customStyle="1" w:styleId="Style91">
    <w:name w:val="_Style 91"/>
    <w:uiPriority w:val="99"/>
    <w:semiHidden/>
    <w:qFormat/>
    <w:rsid w:val="00F7134F"/>
    <w:pPr>
      <w:autoSpaceDN w:val="0"/>
      <w:spacing w:after="160" w:line="256" w:lineRule="auto"/>
    </w:pPr>
    <w:rPr>
      <w:rFonts w:eastAsia="Times New Roman"/>
      <w:lang w:val="en-GB" w:eastAsia="en-US"/>
    </w:rPr>
  </w:style>
  <w:style w:type="character" w:customStyle="1" w:styleId="Style115">
    <w:name w:val="_Style 115"/>
    <w:uiPriority w:val="31"/>
    <w:qFormat/>
    <w:rsid w:val="00F7134F"/>
    <w:rPr>
      <w:smallCaps/>
      <w:color w:val="5A5A5A"/>
    </w:rPr>
  </w:style>
  <w:style w:type="character" w:customStyle="1" w:styleId="Style104">
    <w:name w:val="_Style 104"/>
    <w:uiPriority w:val="31"/>
    <w:qFormat/>
    <w:rsid w:val="00F7134F"/>
    <w:rPr>
      <w:smallCaps/>
      <w:color w:val="5A5A5A"/>
    </w:rPr>
  </w:style>
  <w:style w:type="table" w:customStyle="1" w:styleId="TableGrid25">
    <w:name w:val="Table Grid25"/>
    <w:basedOn w:val="a3"/>
    <w:next w:val="afa"/>
    <w:qFormat/>
    <w:rsid w:val="00F713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F7134F"/>
    <w:rPr>
      <w:i/>
      <w:iCs/>
      <w:color w:val="808080"/>
    </w:rPr>
  </w:style>
  <w:style w:type="character" w:customStyle="1" w:styleId="1ffff">
    <w:name w:val="明显参考1"/>
    <w:uiPriority w:val="32"/>
    <w:qFormat/>
    <w:rsid w:val="00F7134F"/>
    <w:rPr>
      <w:b/>
      <w:bCs/>
      <w:smallCaps/>
      <w:color w:val="C0504D"/>
      <w:spacing w:val="5"/>
      <w:u w:val="single"/>
    </w:rPr>
  </w:style>
  <w:style w:type="character" w:customStyle="1" w:styleId="1ffff0">
    <w:name w:val="书籍标题1"/>
    <w:uiPriority w:val="33"/>
    <w:qFormat/>
    <w:rsid w:val="00F7134F"/>
    <w:rPr>
      <w:b/>
      <w:bCs/>
      <w:smallCaps/>
      <w:spacing w:val="5"/>
    </w:rPr>
  </w:style>
  <w:style w:type="paragraph" w:customStyle="1" w:styleId="712">
    <w:name w:val="目录 71"/>
    <w:basedOn w:val="a1"/>
    <w:next w:val="a1"/>
    <w:uiPriority w:val="39"/>
    <w:qFormat/>
    <w:rsid w:val="00F7134F"/>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F7134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5">
    <w:name w:val="宏文本 字符"/>
    <w:basedOn w:val="a2"/>
    <w:link w:val="affffff4"/>
    <w:uiPriority w:val="99"/>
    <w:qFormat/>
    <w:rsid w:val="00F7134F"/>
    <w:rPr>
      <w:rFonts w:ascii="Courier New" w:hAnsi="Courier New"/>
      <w:kern w:val="2"/>
      <w:sz w:val="24"/>
      <w:lang w:val="en-US" w:eastAsia="zh-CN"/>
    </w:rPr>
  </w:style>
  <w:style w:type="paragraph" w:styleId="89">
    <w:name w:val="index 8"/>
    <w:basedOn w:val="a1"/>
    <w:next w:val="a1"/>
    <w:uiPriority w:val="99"/>
    <w:qFormat/>
    <w:rsid w:val="00F7134F"/>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f9">
    <w:name w:val="index 5"/>
    <w:basedOn w:val="a1"/>
    <w:next w:val="a1"/>
    <w:uiPriority w:val="99"/>
    <w:qFormat/>
    <w:rsid w:val="00F7134F"/>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f3">
    <w:name w:val="index 6"/>
    <w:basedOn w:val="a1"/>
    <w:next w:val="a1"/>
    <w:uiPriority w:val="99"/>
    <w:qFormat/>
    <w:rsid w:val="00F7134F"/>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ff1">
    <w:name w:val="index 4"/>
    <w:basedOn w:val="a1"/>
    <w:next w:val="a1"/>
    <w:uiPriority w:val="99"/>
    <w:qFormat/>
    <w:rsid w:val="00F7134F"/>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ffe">
    <w:name w:val="index 3"/>
    <w:basedOn w:val="a1"/>
    <w:next w:val="a1"/>
    <w:uiPriority w:val="99"/>
    <w:qFormat/>
    <w:rsid w:val="00F7134F"/>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f3">
    <w:name w:val="index 7"/>
    <w:basedOn w:val="a1"/>
    <w:next w:val="a1"/>
    <w:uiPriority w:val="99"/>
    <w:qFormat/>
    <w:rsid w:val="00F7134F"/>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8">
    <w:name w:val="index 9"/>
    <w:basedOn w:val="a1"/>
    <w:next w:val="a1"/>
    <w:uiPriority w:val="99"/>
    <w:qFormat/>
    <w:rsid w:val="00F7134F"/>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1ffff1">
    <w:name w:val="Table Grid 1"/>
    <w:basedOn w:val="a3"/>
    <w:qFormat/>
    <w:rsid w:val="00F7134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F7134F"/>
    <w:rPr>
      <w:rFonts w:ascii="Arial" w:eastAsia="Times New Roman" w:hAnsi="Arial" w:cs="Times New Roman"/>
      <w:sz w:val="28"/>
      <w:szCs w:val="20"/>
      <w:lang w:eastAsia="ja-JP"/>
    </w:rPr>
  </w:style>
  <w:style w:type="character" w:customStyle="1" w:styleId="BodyTextChar3">
    <w:name w:val="Body Text Char3"/>
    <w:qFormat/>
    <w:rsid w:val="00F7134F"/>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F7134F"/>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F7134F"/>
    <w:rPr>
      <w:rFonts w:ascii="Arial" w:hAnsi="Arial"/>
      <w:lang w:val="en-GB" w:eastAsia="en-US" w:bidi="ar-SA"/>
    </w:rPr>
  </w:style>
  <w:style w:type="character" w:customStyle="1" w:styleId="p1">
    <w:name w:val="p1"/>
    <w:qFormat/>
    <w:rsid w:val="00F7134F"/>
  </w:style>
  <w:style w:type="character" w:customStyle="1" w:styleId="e-031">
    <w:name w:val="e-031"/>
    <w:qFormat/>
    <w:rsid w:val="00F7134F"/>
    <w:rPr>
      <w:i/>
      <w:iCs/>
    </w:rPr>
  </w:style>
  <w:style w:type="character" w:customStyle="1" w:styleId="IntenseEmphasis1">
    <w:name w:val="Intense Emphasis1"/>
    <w:basedOn w:val="a2"/>
    <w:uiPriority w:val="21"/>
    <w:qFormat/>
    <w:rsid w:val="00F7134F"/>
    <w:rPr>
      <w:b/>
      <w:bCs/>
      <w:i/>
      <w:iCs/>
      <w:color w:val="4F81BD"/>
    </w:rPr>
  </w:style>
  <w:style w:type="paragraph" w:customStyle="1" w:styleId="1111">
    <w:name w:val="修订111"/>
    <w:hidden/>
    <w:uiPriority w:val="99"/>
    <w:semiHidden/>
    <w:qFormat/>
    <w:rsid w:val="00F7134F"/>
    <w:rPr>
      <w:rFonts w:ascii="Times New Roman" w:eastAsia="Batang" w:hAnsi="Times New Roman"/>
      <w:lang w:val="en-GB" w:eastAsia="en-US"/>
    </w:rPr>
  </w:style>
  <w:style w:type="character" w:customStyle="1" w:styleId="TAHChar">
    <w:name w:val="TAH Char"/>
    <w:qFormat/>
    <w:locked/>
    <w:rsid w:val="00F7134F"/>
    <w:rPr>
      <w:rFonts w:ascii="Arial" w:hAnsi="Arial" w:cs="Arial"/>
      <w:b/>
      <w:sz w:val="18"/>
      <w:lang w:val="en-GB"/>
    </w:rPr>
  </w:style>
  <w:style w:type="character" w:customStyle="1" w:styleId="IntenseEmphasis2">
    <w:name w:val="Intense Emphasis2"/>
    <w:uiPriority w:val="21"/>
    <w:qFormat/>
    <w:rsid w:val="00F7134F"/>
    <w:rPr>
      <w:b/>
      <w:bCs/>
      <w:i/>
      <w:iCs/>
      <w:color w:val="4F81BD"/>
    </w:rPr>
  </w:style>
  <w:style w:type="paragraph" w:customStyle="1" w:styleId="TOCHeading1">
    <w:name w:val="TOC Heading1"/>
    <w:basedOn w:val="11"/>
    <w:next w:val="a1"/>
    <w:uiPriority w:val="39"/>
    <w:unhideWhenUsed/>
    <w:qFormat/>
    <w:rsid w:val="00F7134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F7134F"/>
  </w:style>
  <w:style w:type="character" w:customStyle="1" w:styleId="search-word-mail">
    <w:name w:val="search-word-mail"/>
    <w:qFormat/>
    <w:rsid w:val="00F7134F"/>
  </w:style>
  <w:style w:type="character" w:customStyle="1" w:styleId="SubtleReference1">
    <w:name w:val="Subtle Reference1"/>
    <w:uiPriority w:val="31"/>
    <w:qFormat/>
    <w:rsid w:val="00F7134F"/>
    <w:rPr>
      <w:smallCaps/>
      <w:color w:val="5A5A5A"/>
    </w:rPr>
  </w:style>
  <w:style w:type="character" w:customStyle="1" w:styleId="word">
    <w:name w:val="word"/>
    <w:basedOn w:val="a2"/>
    <w:qFormat/>
    <w:rsid w:val="00F7134F"/>
  </w:style>
  <w:style w:type="character" w:customStyle="1" w:styleId="affffff6">
    <w:name w:val="首标题"/>
    <w:qFormat/>
    <w:rsid w:val="00F7134F"/>
    <w:rPr>
      <w:rFonts w:ascii="Arial" w:eastAsia="宋体" w:hAnsi="Arial"/>
      <w:sz w:val="24"/>
      <w:lang w:val="en-US" w:eastAsia="zh-CN" w:bidi="ar-SA"/>
    </w:rPr>
  </w:style>
  <w:style w:type="character" w:customStyle="1" w:styleId="HeaderChar1">
    <w:name w:val="Header Char1"/>
    <w:basedOn w:val="a2"/>
    <w:semiHidden/>
    <w:qFormat/>
    <w:rsid w:val="00F7134F"/>
    <w:rPr>
      <w:rFonts w:ascii="Times New Roman" w:hAnsi="Times New Roman"/>
      <w:lang w:val="en-GB" w:eastAsia="en-US"/>
    </w:rPr>
  </w:style>
  <w:style w:type="paragraph" w:customStyle="1" w:styleId="Style86">
    <w:name w:val="_Style 86"/>
    <w:uiPriority w:val="99"/>
    <w:semiHidden/>
    <w:qFormat/>
    <w:rsid w:val="00F7134F"/>
    <w:pPr>
      <w:spacing w:after="160" w:line="259" w:lineRule="auto"/>
    </w:pPr>
    <w:rPr>
      <w:rFonts w:ascii="Times New Roman" w:eastAsia="MS Mincho" w:hAnsi="Times New Roman"/>
      <w:lang w:val="en-GB" w:eastAsia="en-US"/>
    </w:rPr>
  </w:style>
  <w:style w:type="paragraph" w:customStyle="1" w:styleId="arial2">
    <w:name w:val="arial"/>
    <w:basedOn w:val="TAL"/>
    <w:rsid w:val="00F7134F"/>
    <w:pPr>
      <w:overflowPunct w:val="0"/>
      <w:autoSpaceDE w:val="0"/>
      <w:autoSpaceDN w:val="0"/>
      <w:adjustRightInd w:val="0"/>
      <w:textAlignment w:val="baseline"/>
    </w:pPr>
    <w:rPr>
      <w:rFonts w:eastAsiaTheme="minorEastAsia"/>
      <w:lang w:eastAsia="en-GB"/>
    </w:rPr>
  </w:style>
  <w:style w:type="character" w:customStyle="1" w:styleId="2ffd">
    <w:name w:val="明显强调2"/>
    <w:uiPriority w:val="21"/>
    <w:qFormat/>
    <w:rsid w:val="00F7134F"/>
    <w:rPr>
      <w:b/>
      <w:bCs/>
      <w:i/>
      <w:iCs/>
      <w:color w:val="4F81BD"/>
    </w:rPr>
  </w:style>
  <w:style w:type="paragraph" w:customStyle="1" w:styleId="affffff7">
    <w:name w:val="参考资料列表"/>
    <w:basedOn w:val="ab"/>
    <w:link w:val="Chard"/>
    <w:qFormat/>
    <w:rsid w:val="00F7134F"/>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ffff7"/>
    <w:qFormat/>
    <w:rsid w:val="00F7134F"/>
    <w:rPr>
      <w:rFonts w:ascii="Times New Roman" w:hAnsi="Times New Roman"/>
      <w:sz w:val="21"/>
      <w:szCs w:val="22"/>
      <w:lang w:val="en-GB" w:eastAsia="zh-CN"/>
    </w:rPr>
  </w:style>
  <w:style w:type="character" w:customStyle="1" w:styleId="affffff8">
    <w:name w:val="文稿抬头"/>
    <w:qFormat/>
    <w:rsid w:val="00F7134F"/>
    <w:rPr>
      <w:rFonts w:eastAsia="MS Mincho"/>
      <w:b/>
      <w:bCs/>
      <w:sz w:val="24"/>
    </w:rPr>
  </w:style>
  <w:style w:type="paragraph" w:customStyle="1" w:styleId="Revisin">
    <w:name w:val="Revisión"/>
    <w:hidden/>
    <w:uiPriority w:val="99"/>
    <w:semiHidden/>
    <w:qFormat/>
    <w:rsid w:val="00F7134F"/>
    <w:pPr>
      <w:spacing w:before="180" w:after="180"/>
      <w:ind w:left="1134" w:hanging="1134"/>
      <w:jc w:val="both"/>
    </w:pPr>
    <w:rPr>
      <w:rFonts w:ascii="Times New Roman" w:hAnsi="Times New Roman"/>
      <w:lang w:val="en-GB" w:eastAsia="en-US"/>
    </w:rPr>
  </w:style>
  <w:style w:type="paragraph" w:customStyle="1" w:styleId="affffff9">
    <w:name w:val="文稿标题"/>
    <w:basedOn w:val="a1"/>
    <w:uiPriority w:val="99"/>
    <w:qFormat/>
    <w:rsid w:val="00F7134F"/>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ffa">
    <w:name w:val="标题线"/>
    <w:basedOn w:val="a1"/>
    <w:uiPriority w:val="99"/>
    <w:qFormat/>
    <w:rsid w:val="00F7134F"/>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4">
    <w:name w:val="正文缩进 字符"/>
    <w:aliases w:val="d 字符"/>
    <w:link w:val="aff3"/>
    <w:qFormat/>
    <w:locked/>
    <w:rsid w:val="00F7134F"/>
    <w:rPr>
      <w:rFonts w:ascii="Times New Roman" w:eastAsia="MS Mincho" w:hAnsi="Times New Roman"/>
      <w:lang w:val="it-IT" w:eastAsia="en-GB"/>
    </w:rPr>
  </w:style>
  <w:style w:type="paragraph" w:customStyle="1" w:styleId="Doc-text2">
    <w:name w:val="Doc-text2"/>
    <w:basedOn w:val="a1"/>
    <w:link w:val="Doc-text2Char"/>
    <w:qFormat/>
    <w:rsid w:val="00F7134F"/>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7134F"/>
    <w:rPr>
      <w:rFonts w:ascii="Arial" w:eastAsia="MS Mincho" w:hAnsi="Arial"/>
      <w:szCs w:val="24"/>
      <w:lang w:val="en-GB" w:eastAsia="en-GB"/>
    </w:rPr>
  </w:style>
  <w:style w:type="paragraph" w:customStyle="1" w:styleId="Doc-titleJK">
    <w:name w:val="Doc-title_JK"/>
    <w:basedOn w:val="a1"/>
    <w:next w:val="Doc-text2JK"/>
    <w:link w:val="Doc-titleJKChar"/>
    <w:qFormat/>
    <w:rsid w:val="00F7134F"/>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a1"/>
    <w:link w:val="Doc-text2JKChar"/>
    <w:uiPriority w:val="99"/>
    <w:qFormat/>
    <w:rsid w:val="00F7134F"/>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7134F"/>
    <w:rPr>
      <w:rFonts w:ascii="Times New Roman" w:eastAsia="MS Mincho" w:hAnsi="Times New Roman"/>
      <w:szCs w:val="24"/>
      <w:lang w:val="en-GB" w:eastAsia="en-GB"/>
    </w:rPr>
  </w:style>
  <w:style w:type="character" w:customStyle="1" w:styleId="Doc-titleJKChar">
    <w:name w:val="Doc-title_JK Char"/>
    <w:link w:val="Doc-titleJK"/>
    <w:qFormat/>
    <w:rsid w:val="00F7134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7134F"/>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F7134F"/>
    <w:pPr>
      <w:jc w:val="center"/>
    </w:pPr>
    <w:rPr>
      <w:rFonts w:ascii="Times New Roman" w:hAnsi="Times New Roman"/>
      <w:lang w:val="en-US" w:eastAsia="en-US"/>
    </w:rPr>
  </w:style>
  <w:style w:type="paragraph" w:customStyle="1" w:styleId="Title2">
    <w:name w:val="Title 2"/>
    <w:basedOn w:val="Normal0"/>
    <w:next w:val="aff9"/>
    <w:uiPriority w:val="99"/>
    <w:qFormat/>
    <w:rsid w:val="00F7134F"/>
    <w:pPr>
      <w:spacing w:before="120" w:after="120"/>
    </w:pPr>
    <w:rPr>
      <w:rFonts w:ascii="Book Antiqua" w:hAnsi="Book Antiqua"/>
      <w:b/>
    </w:rPr>
  </w:style>
  <w:style w:type="paragraph" w:customStyle="1" w:styleId="abstract">
    <w:name w:val="abstract"/>
    <w:basedOn w:val="a1"/>
    <w:next w:val="a1"/>
    <w:uiPriority w:val="99"/>
    <w:qFormat/>
    <w:rsid w:val="00F7134F"/>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F7134F"/>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a1"/>
    <w:uiPriority w:val="99"/>
    <w:qFormat/>
    <w:rsid w:val="00F7134F"/>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F7134F"/>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7134F"/>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7134F"/>
  </w:style>
  <w:style w:type="paragraph" w:customStyle="1" w:styleId="2ChapterXXStatementh22Header2l2Level2Headhea">
    <w:name w:val="样式 标题 2Chapter X.X. Statementh22Header 2l2Level 2 Headhea..."/>
    <w:basedOn w:val="2"/>
    <w:uiPriority w:val="99"/>
    <w:qFormat/>
    <w:rsid w:val="00F7134F"/>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7134F"/>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F7134F"/>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a1"/>
    <w:link w:val="TJChar"/>
    <w:qFormat/>
    <w:rsid w:val="00F7134F"/>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F7134F"/>
    <w:rPr>
      <w:rFonts w:ascii="Times New Roma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5"/>
    <w:uiPriority w:val="99"/>
    <w:qFormat/>
    <w:rsid w:val="00F7134F"/>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F7134F"/>
    <w:pPr>
      <w:numPr>
        <w:numId w:val="31"/>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F7134F"/>
    <w:rPr>
      <w:rFonts w:ascii="Times New Roman" w:eastAsia="Malgun Gothic" w:hAnsi="Times New Roman"/>
      <w:caps/>
      <w:lang w:val="en-GB" w:eastAsia="en-US"/>
    </w:rPr>
  </w:style>
  <w:style w:type="paragraph" w:customStyle="1" w:styleId="Agreement">
    <w:name w:val="Agreement"/>
    <w:basedOn w:val="a1"/>
    <w:next w:val="a1"/>
    <w:uiPriority w:val="99"/>
    <w:qFormat/>
    <w:rsid w:val="00F7134F"/>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7134F"/>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7134F"/>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F7134F"/>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2"/>
    <w:qFormat/>
    <w:rsid w:val="00F7134F"/>
    <w:rPr>
      <w:rFonts w:asciiTheme="minorHAnsi" w:eastAsiaTheme="minorEastAsia" w:hAnsiTheme="minorHAnsi" w:cstheme="minorBidi"/>
      <w:kern w:val="2"/>
      <w:sz w:val="18"/>
      <w:szCs w:val="18"/>
    </w:rPr>
  </w:style>
  <w:style w:type="character" w:customStyle="1" w:styleId="font11">
    <w:name w:val="font11"/>
    <w:basedOn w:val="a2"/>
    <w:qFormat/>
    <w:rsid w:val="00F7134F"/>
    <w:rPr>
      <w:rFonts w:ascii="Arial" w:hAnsi="Arial" w:cs="Arial" w:hint="default"/>
      <w:color w:val="000000"/>
      <w:sz w:val="18"/>
      <w:szCs w:val="18"/>
      <w:u w:val="none"/>
      <w:vertAlign w:val="superscript"/>
    </w:rPr>
  </w:style>
  <w:style w:type="character" w:customStyle="1" w:styleId="font31">
    <w:name w:val="font31"/>
    <w:basedOn w:val="a2"/>
    <w:qFormat/>
    <w:rsid w:val="00F7134F"/>
    <w:rPr>
      <w:rFonts w:ascii="Arial" w:hAnsi="Arial" w:cs="Arial" w:hint="default"/>
      <w:color w:val="000000"/>
      <w:sz w:val="18"/>
      <w:szCs w:val="18"/>
      <w:u w:val="none"/>
    </w:rPr>
  </w:style>
  <w:style w:type="character" w:customStyle="1" w:styleId="font21">
    <w:name w:val="font21"/>
    <w:basedOn w:val="a2"/>
    <w:qFormat/>
    <w:rsid w:val="00F7134F"/>
    <w:rPr>
      <w:rFonts w:ascii="Arial" w:hAnsi="Arial" w:cs="Arial" w:hint="default"/>
      <w:color w:val="000000"/>
      <w:sz w:val="18"/>
      <w:szCs w:val="18"/>
      <w:u w:val="none"/>
    </w:rPr>
  </w:style>
  <w:style w:type="character" w:customStyle="1" w:styleId="font41">
    <w:name w:val="font41"/>
    <w:basedOn w:val="a2"/>
    <w:qFormat/>
    <w:rsid w:val="00F7134F"/>
    <w:rPr>
      <w:rFonts w:ascii="Arial" w:hAnsi="Arial" w:cs="Arial" w:hint="default"/>
      <w:color w:val="000000"/>
      <w:sz w:val="18"/>
      <w:szCs w:val="18"/>
      <w:u w:val="none"/>
    </w:rPr>
  </w:style>
  <w:style w:type="table" w:customStyle="1" w:styleId="2ffe">
    <w:name w:val="网格型2"/>
    <w:basedOn w:val="a3"/>
    <w:qFormat/>
    <w:rsid w:val="00F7134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7134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713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F713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7134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713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F7134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7134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F713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713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F7134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713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F7134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713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713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713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7134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713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7134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7134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713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7134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7134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713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7134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7134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7134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7134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713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7134F"/>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7134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F713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F7134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7134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7134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7134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7134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7134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7134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7134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7134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713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7134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CE1C0" w:themeFill="background1" w:themeFillShade="F2"/>
      </w:tcPr>
    </w:tblStylePr>
    <w:tblStylePr w:type="band1Horz">
      <w:tblPr/>
      <w:tcPr>
        <w:shd w:val="clear" w:color="auto" w:fill="BCE1C0" w:themeFill="background1" w:themeFillShade="F2"/>
      </w:tcPr>
    </w:tblStylePr>
  </w:style>
  <w:style w:type="numbering" w:customStyle="1" w:styleId="1ffff2">
    <w:name w:val="无列表1"/>
    <w:next w:val="a4"/>
    <w:semiHidden/>
    <w:rsid w:val="00F7134F"/>
  </w:style>
  <w:style w:type="numbering" w:customStyle="1" w:styleId="1ffff3">
    <w:name w:val="リストなし1"/>
    <w:next w:val="a4"/>
    <w:uiPriority w:val="99"/>
    <w:semiHidden/>
    <w:unhideWhenUsed/>
    <w:rsid w:val="00F7134F"/>
  </w:style>
  <w:style w:type="numbering" w:customStyle="1" w:styleId="NoList1">
    <w:name w:val="No List1"/>
    <w:next w:val="a4"/>
    <w:uiPriority w:val="99"/>
    <w:semiHidden/>
    <w:rsid w:val="00F7134F"/>
  </w:style>
  <w:style w:type="numbering" w:customStyle="1" w:styleId="NoList2">
    <w:name w:val="No List2"/>
    <w:next w:val="a4"/>
    <w:uiPriority w:val="99"/>
    <w:semiHidden/>
    <w:rsid w:val="00F7134F"/>
  </w:style>
  <w:style w:type="numbering" w:customStyle="1" w:styleId="NoList3">
    <w:name w:val="No List3"/>
    <w:next w:val="a4"/>
    <w:uiPriority w:val="99"/>
    <w:semiHidden/>
    <w:rsid w:val="00F7134F"/>
  </w:style>
  <w:style w:type="numbering" w:customStyle="1" w:styleId="NoList4">
    <w:name w:val="No List4"/>
    <w:next w:val="a4"/>
    <w:uiPriority w:val="99"/>
    <w:semiHidden/>
    <w:rsid w:val="00F7134F"/>
  </w:style>
  <w:style w:type="numbering" w:customStyle="1" w:styleId="NoList5">
    <w:name w:val="No List5"/>
    <w:next w:val="a4"/>
    <w:uiPriority w:val="99"/>
    <w:semiHidden/>
    <w:rsid w:val="00F7134F"/>
  </w:style>
  <w:style w:type="numbering" w:customStyle="1" w:styleId="NoList6">
    <w:name w:val="No List6"/>
    <w:next w:val="a4"/>
    <w:uiPriority w:val="99"/>
    <w:semiHidden/>
    <w:rsid w:val="00F7134F"/>
  </w:style>
  <w:style w:type="numbering" w:customStyle="1" w:styleId="NoList7">
    <w:name w:val="No List7"/>
    <w:next w:val="a4"/>
    <w:uiPriority w:val="99"/>
    <w:semiHidden/>
    <w:rsid w:val="00F7134F"/>
  </w:style>
  <w:style w:type="numbering" w:customStyle="1" w:styleId="NoList11">
    <w:name w:val="No List11"/>
    <w:next w:val="a4"/>
    <w:uiPriority w:val="99"/>
    <w:semiHidden/>
    <w:rsid w:val="00F7134F"/>
  </w:style>
  <w:style w:type="numbering" w:customStyle="1" w:styleId="NoList21">
    <w:name w:val="No List21"/>
    <w:next w:val="a4"/>
    <w:uiPriority w:val="99"/>
    <w:semiHidden/>
    <w:rsid w:val="00F7134F"/>
  </w:style>
  <w:style w:type="numbering" w:customStyle="1" w:styleId="NoList8">
    <w:name w:val="No List8"/>
    <w:next w:val="a4"/>
    <w:uiPriority w:val="99"/>
    <w:semiHidden/>
    <w:rsid w:val="00F7134F"/>
  </w:style>
  <w:style w:type="numbering" w:customStyle="1" w:styleId="NoList12">
    <w:name w:val="No List12"/>
    <w:next w:val="a4"/>
    <w:uiPriority w:val="99"/>
    <w:semiHidden/>
    <w:rsid w:val="00F7134F"/>
  </w:style>
  <w:style w:type="numbering" w:customStyle="1" w:styleId="NoList22">
    <w:name w:val="No List22"/>
    <w:next w:val="a4"/>
    <w:uiPriority w:val="99"/>
    <w:semiHidden/>
    <w:rsid w:val="00F7134F"/>
  </w:style>
  <w:style w:type="numbering" w:customStyle="1" w:styleId="NoList9">
    <w:name w:val="No List9"/>
    <w:next w:val="a4"/>
    <w:uiPriority w:val="99"/>
    <w:semiHidden/>
    <w:rsid w:val="00F7134F"/>
  </w:style>
  <w:style w:type="numbering" w:customStyle="1" w:styleId="NoList13">
    <w:name w:val="No List13"/>
    <w:next w:val="a4"/>
    <w:uiPriority w:val="99"/>
    <w:semiHidden/>
    <w:rsid w:val="00F7134F"/>
  </w:style>
  <w:style w:type="numbering" w:customStyle="1" w:styleId="NoList23">
    <w:name w:val="No List23"/>
    <w:next w:val="a4"/>
    <w:uiPriority w:val="99"/>
    <w:semiHidden/>
    <w:rsid w:val="00F7134F"/>
  </w:style>
  <w:style w:type="numbering" w:customStyle="1" w:styleId="NoList10">
    <w:name w:val="No List10"/>
    <w:next w:val="a4"/>
    <w:uiPriority w:val="99"/>
    <w:semiHidden/>
    <w:rsid w:val="00F7134F"/>
  </w:style>
  <w:style w:type="numbering" w:customStyle="1" w:styleId="NoList14">
    <w:name w:val="No List14"/>
    <w:next w:val="a4"/>
    <w:uiPriority w:val="99"/>
    <w:semiHidden/>
    <w:rsid w:val="00F7134F"/>
  </w:style>
  <w:style w:type="numbering" w:customStyle="1" w:styleId="NoList24">
    <w:name w:val="No List24"/>
    <w:next w:val="a4"/>
    <w:uiPriority w:val="99"/>
    <w:semiHidden/>
    <w:rsid w:val="00F7134F"/>
  </w:style>
  <w:style w:type="numbering" w:customStyle="1" w:styleId="NoList31">
    <w:name w:val="No List31"/>
    <w:next w:val="a4"/>
    <w:uiPriority w:val="99"/>
    <w:semiHidden/>
    <w:rsid w:val="00F7134F"/>
  </w:style>
  <w:style w:type="numbering" w:customStyle="1" w:styleId="NoList41">
    <w:name w:val="No List41"/>
    <w:next w:val="a4"/>
    <w:uiPriority w:val="99"/>
    <w:semiHidden/>
    <w:rsid w:val="00F7134F"/>
  </w:style>
  <w:style w:type="numbering" w:customStyle="1" w:styleId="NoList51">
    <w:name w:val="No List51"/>
    <w:next w:val="a4"/>
    <w:uiPriority w:val="99"/>
    <w:semiHidden/>
    <w:rsid w:val="00F7134F"/>
  </w:style>
  <w:style w:type="numbering" w:customStyle="1" w:styleId="NoList15">
    <w:name w:val="No List15"/>
    <w:next w:val="a4"/>
    <w:uiPriority w:val="99"/>
    <w:semiHidden/>
    <w:rsid w:val="00F7134F"/>
  </w:style>
  <w:style w:type="numbering" w:customStyle="1" w:styleId="NoList16">
    <w:name w:val="No List16"/>
    <w:next w:val="a4"/>
    <w:uiPriority w:val="99"/>
    <w:semiHidden/>
    <w:rsid w:val="00F7134F"/>
  </w:style>
  <w:style w:type="numbering" w:customStyle="1" w:styleId="118">
    <w:name w:val="无列表11"/>
    <w:next w:val="a4"/>
    <w:semiHidden/>
    <w:rsid w:val="00F7134F"/>
  </w:style>
  <w:style w:type="numbering" w:customStyle="1" w:styleId="1ffff4">
    <w:name w:val="목록 없음1"/>
    <w:next w:val="a4"/>
    <w:semiHidden/>
    <w:unhideWhenUsed/>
    <w:rsid w:val="00F7134F"/>
  </w:style>
  <w:style w:type="numbering" w:customStyle="1" w:styleId="2fff">
    <w:name w:val="목록 없음2"/>
    <w:next w:val="a4"/>
    <w:semiHidden/>
    <w:rsid w:val="00F7134F"/>
  </w:style>
  <w:style w:type="numbering" w:customStyle="1" w:styleId="NoList111">
    <w:name w:val="No List111"/>
    <w:next w:val="a4"/>
    <w:uiPriority w:val="99"/>
    <w:semiHidden/>
    <w:rsid w:val="00F7134F"/>
  </w:style>
  <w:style w:type="numbering" w:customStyle="1" w:styleId="Style1">
    <w:name w:val="Style1"/>
    <w:uiPriority w:val="99"/>
    <w:rsid w:val="00F7134F"/>
    <w:pPr>
      <w:numPr>
        <w:numId w:val="24"/>
      </w:numPr>
    </w:pPr>
  </w:style>
  <w:style w:type="numbering" w:customStyle="1" w:styleId="NoList17">
    <w:name w:val="No List17"/>
    <w:next w:val="a4"/>
    <w:uiPriority w:val="99"/>
    <w:semiHidden/>
    <w:unhideWhenUsed/>
    <w:rsid w:val="00F7134F"/>
  </w:style>
  <w:style w:type="numbering" w:customStyle="1" w:styleId="125">
    <w:name w:val="无列表12"/>
    <w:next w:val="a4"/>
    <w:semiHidden/>
    <w:rsid w:val="00F7134F"/>
  </w:style>
  <w:style w:type="numbering" w:customStyle="1" w:styleId="NoList18">
    <w:name w:val="No List18"/>
    <w:next w:val="a4"/>
    <w:semiHidden/>
    <w:rsid w:val="00F7134F"/>
  </w:style>
  <w:style w:type="numbering" w:customStyle="1" w:styleId="119">
    <w:name w:val="リストなし11"/>
    <w:next w:val="a4"/>
    <w:uiPriority w:val="99"/>
    <w:semiHidden/>
    <w:unhideWhenUsed/>
    <w:rsid w:val="00F7134F"/>
  </w:style>
  <w:style w:type="numbering" w:customStyle="1" w:styleId="NoList19">
    <w:name w:val="No List19"/>
    <w:next w:val="a4"/>
    <w:uiPriority w:val="99"/>
    <w:semiHidden/>
    <w:unhideWhenUsed/>
    <w:rsid w:val="00F7134F"/>
  </w:style>
  <w:style w:type="numbering" w:customStyle="1" w:styleId="NoList110">
    <w:name w:val="No List110"/>
    <w:next w:val="a4"/>
    <w:uiPriority w:val="99"/>
    <w:semiHidden/>
    <w:rsid w:val="00F7134F"/>
  </w:style>
  <w:style w:type="numbering" w:customStyle="1" w:styleId="132">
    <w:name w:val="无列表13"/>
    <w:next w:val="a4"/>
    <w:semiHidden/>
    <w:rsid w:val="00F7134F"/>
  </w:style>
  <w:style w:type="numbering" w:customStyle="1" w:styleId="126">
    <w:name w:val="リストなし12"/>
    <w:next w:val="a4"/>
    <w:uiPriority w:val="99"/>
    <w:semiHidden/>
    <w:unhideWhenUsed/>
    <w:rsid w:val="00F7134F"/>
  </w:style>
  <w:style w:type="numbering" w:customStyle="1" w:styleId="NoList25">
    <w:name w:val="No List25"/>
    <w:next w:val="a4"/>
    <w:uiPriority w:val="99"/>
    <w:semiHidden/>
    <w:rsid w:val="00F7134F"/>
  </w:style>
  <w:style w:type="numbering" w:customStyle="1" w:styleId="1112">
    <w:name w:val="无列表111"/>
    <w:next w:val="a4"/>
    <w:semiHidden/>
    <w:rsid w:val="00F7134F"/>
  </w:style>
  <w:style w:type="numbering" w:customStyle="1" w:styleId="1113">
    <w:name w:val="リストなし111"/>
    <w:next w:val="a4"/>
    <w:uiPriority w:val="99"/>
    <w:semiHidden/>
    <w:unhideWhenUsed/>
    <w:rsid w:val="00F7134F"/>
  </w:style>
  <w:style w:type="numbering" w:customStyle="1" w:styleId="NoList32">
    <w:name w:val="No List32"/>
    <w:next w:val="a4"/>
    <w:uiPriority w:val="99"/>
    <w:semiHidden/>
    <w:unhideWhenUsed/>
    <w:rsid w:val="00F7134F"/>
  </w:style>
  <w:style w:type="numbering" w:customStyle="1" w:styleId="1210">
    <w:name w:val="无列表121"/>
    <w:next w:val="a4"/>
    <w:semiHidden/>
    <w:rsid w:val="00F7134F"/>
  </w:style>
  <w:style w:type="numbering" w:customStyle="1" w:styleId="1211">
    <w:name w:val="リストなし121"/>
    <w:next w:val="a4"/>
    <w:uiPriority w:val="99"/>
    <w:semiHidden/>
    <w:unhideWhenUsed/>
    <w:rsid w:val="00F7134F"/>
  </w:style>
  <w:style w:type="numbering" w:customStyle="1" w:styleId="NoList112">
    <w:name w:val="No List112"/>
    <w:next w:val="a4"/>
    <w:uiPriority w:val="99"/>
    <w:semiHidden/>
    <w:unhideWhenUsed/>
    <w:rsid w:val="00F7134F"/>
  </w:style>
  <w:style w:type="numbering" w:customStyle="1" w:styleId="11110">
    <w:name w:val="无列表1111"/>
    <w:next w:val="a4"/>
    <w:semiHidden/>
    <w:rsid w:val="00F7134F"/>
  </w:style>
  <w:style w:type="numbering" w:customStyle="1" w:styleId="11111">
    <w:name w:val="リストなし1111"/>
    <w:next w:val="a4"/>
    <w:uiPriority w:val="99"/>
    <w:semiHidden/>
    <w:unhideWhenUsed/>
    <w:rsid w:val="00F7134F"/>
  </w:style>
  <w:style w:type="numbering" w:customStyle="1" w:styleId="NoList42">
    <w:name w:val="No List42"/>
    <w:next w:val="a4"/>
    <w:uiPriority w:val="99"/>
    <w:semiHidden/>
    <w:unhideWhenUsed/>
    <w:rsid w:val="00F7134F"/>
  </w:style>
  <w:style w:type="numbering" w:customStyle="1" w:styleId="1310">
    <w:name w:val="无列表131"/>
    <w:next w:val="a4"/>
    <w:semiHidden/>
    <w:rsid w:val="00F7134F"/>
  </w:style>
  <w:style w:type="numbering" w:customStyle="1" w:styleId="133">
    <w:name w:val="リストなし13"/>
    <w:next w:val="a4"/>
    <w:uiPriority w:val="99"/>
    <w:semiHidden/>
    <w:unhideWhenUsed/>
    <w:rsid w:val="00F7134F"/>
  </w:style>
  <w:style w:type="numbering" w:customStyle="1" w:styleId="NoList121">
    <w:name w:val="No List121"/>
    <w:next w:val="a4"/>
    <w:uiPriority w:val="99"/>
    <w:semiHidden/>
    <w:unhideWhenUsed/>
    <w:rsid w:val="00F7134F"/>
  </w:style>
  <w:style w:type="numbering" w:customStyle="1" w:styleId="1120">
    <w:name w:val="无列表112"/>
    <w:next w:val="a4"/>
    <w:semiHidden/>
    <w:rsid w:val="00F7134F"/>
  </w:style>
  <w:style w:type="numbering" w:customStyle="1" w:styleId="1121">
    <w:name w:val="リストなし112"/>
    <w:next w:val="a4"/>
    <w:uiPriority w:val="99"/>
    <w:semiHidden/>
    <w:unhideWhenUsed/>
    <w:rsid w:val="00F7134F"/>
  </w:style>
  <w:style w:type="numbering" w:customStyle="1" w:styleId="NoList20">
    <w:name w:val="No List20"/>
    <w:next w:val="a4"/>
    <w:uiPriority w:val="99"/>
    <w:semiHidden/>
    <w:unhideWhenUsed/>
    <w:rsid w:val="00F7134F"/>
  </w:style>
  <w:style w:type="numbering" w:customStyle="1" w:styleId="NoList113">
    <w:name w:val="No List113"/>
    <w:next w:val="a4"/>
    <w:uiPriority w:val="99"/>
    <w:semiHidden/>
    <w:rsid w:val="00F7134F"/>
  </w:style>
  <w:style w:type="numbering" w:customStyle="1" w:styleId="142">
    <w:name w:val="无列表14"/>
    <w:next w:val="a4"/>
    <w:semiHidden/>
    <w:rsid w:val="00F7134F"/>
  </w:style>
  <w:style w:type="numbering" w:customStyle="1" w:styleId="143">
    <w:name w:val="リストなし14"/>
    <w:next w:val="a4"/>
    <w:uiPriority w:val="99"/>
    <w:semiHidden/>
    <w:unhideWhenUsed/>
    <w:rsid w:val="00F7134F"/>
  </w:style>
  <w:style w:type="numbering" w:customStyle="1" w:styleId="NoList26">
    <w:name w:val="No List26"/>
    <w:next w:val="a4"/>
    <w:uiPriority w:val="99"/>
    <w:semiHidden/>
    <w:rsid w:val="00F7134F"/>
  </w:style>
  <w:style w:type="numbering" w:customStyle="1" w:styleId="1130">
    <w:name w:val="无列表113"/>
    <w:next w:val="a4"/>
    <w:semiHidden/>
    <w:rsid w:val="00F7134F"/>
  </w:style>
  <w:style w:type="numbering" w:customStyle="1" w:styleId="1131">
    <w:name w:val="リストなし113"/>
    <w:next w:val="a4"/>
    <w:uiPriority w:val="99"/>
    <w:semiHidden/>
    <w:unhideWhenUsed/>
    <w:rsid w:val="00F7134F"/>
  </w:style>
  <w:style w:type="numbering" w:customStyle="1" w:styleId="NoList33">
    <w:name w:val="No List33"/>
    <w:next w:val="a4"/>
    <w:uiPriority w:val="99"/>
    <w:semiHidden/>
    <w:unhideWhenUsed/>
    <w:rsid w:val="00F7134F"/>
  </w:style>
  <w:style w:type="numbering" w:customStyle="1" w:styleId="1220">
    <w:name w:val="无列表122"/>
    <w:next w:val="a4"/>
    <w:semiHidden/>
    <w:rsid w:val="00F7134F"/>
  </w:style>
  <w:style w:type="numbering" w:customStyle="1" w:styleId="1221">
    <w:name w:val="リストなし122"/>
    <w:next w:val="a4"/>
    <w:uiPriority w:val="99"/>
    <w:semiHidden/>
    <w:unhideWhenUsed/>
    <w:rsid w:val="00F7134F"/>
  </w:style>
  <w:style w:type="numbering" w:customStyle="1" w:styleId="NoList114">
    <w:name w:val="No List114"/>
    <w:next w:val="a4"/>
    <w:uiPriority w:val="99"/>
    <w:semiHidden/>
    <w:unhideWhenUsed/>
    <w:rsid w:val="00F7134F"/>
  </w:style>
  <w:style w:type="numbering" w:customStyle="1" w:styleId="11120">
    <w:name w:val="无列表1112"/>
    <w:next w:val="a4"/>
    <w:semiHidden/>
    <w:rsid w:val="00F7134F"/>
  </w:style>
  <w:style w:type="numbering" w:customStyle="1" w:styleId="11121">
    <w:name w:val="リストなし1112"/>
    <w:next w:val="a4"/>
    <w:uiPriority w:val="99"/>
    <w:semiHidden/>
    <w:unhideWhenUsed/>
    <w:rsid w:val="00F7134F"/>
  </w:style>
  <w:style w:type="numbering" w:customStyle="1" w:styleId="NoList43">
    <w:name w:val="No List43"/>
    <w:next w:val="a4"/>
    <w:uiPriority w:val="99"/>
    <w:semiHidden/>
    <w:unhideWhenUsed/>
    <w:rsid w:val="00F7134F"/>
  </w:style>
  <w:style w:type="numbering" w:customStyle="1" w:styleId="1320">
    <w:name w:val="无列表132"/>
    <w:next w:val="a4"/>
    <w:semiHidden/>
    <w:rsid w:val="00F7134F"/>
  </w:style>
  <w:style w:type="numbering" w:customStyle="1" w:styleId="1311">
    <w:name w:val="リストなし131"/>
    <w:next w:val="a4"/>
    <w:uiPriority w:val="99"/>
    <w:semiHidden/>
    <w:unhideWhenUsed/>
    <w:rsid w:val="00F7134F"/>
  </w:style>
  <w:style w:type="numbering" w:customStyle="1" w:styleId="NoList122">
    <w:name w:val="No List122"/>
    <w:next w:val="a4"/>
    <w:uiPriority w:val="99"/>
    <w:semiHidden/>
    <w:unhideWhenUsed/>
    <w:rsid w:val="00F7134F"/>
  </w:style>
  <w:style w:type="numbering" w:customStyle="1" w:styleId="11210">
    <w:name w:val="无列表1121"/>
    <w:next w:val="a4"/>
    <w:semiHidden/>
    <w:rsid w:val="00F7134F"/>
  </w:style>
  <w:style w:type="numbering" w:customStyle="1" w:styleId="11211">
    <w:name w:val="リストなし1121"/>
    <w:next w:val="a4"/>
    <w:uiPriority w:val="99"/>
    <w:semiHidden/>
    <w:unhideWhenUsed/>
    <w:rsid w:val="00F7134F"/>
  </w:style>
  <w:style w:type="numbering" w:customStyle="1" w:styleId="NoList27">
    <w:name w:val="No List27"/>
    <w:next w:val="a4"/>
    <w:uiPriority w:val="99"/>
    <w:semiHidden/>
    <w:unhideWhenUsed/>
    <w:rsid w:val="00F7134F"/>
  </w:style>
  <w:style w:type="numbering" w:customStyle="1" w:styleId="NoList115">
    <w:name w:val="No List115"/>
    <w:next w:val="a4"/>
    <w:uiPriority w:val="99"/>
    <w:semiHidden/>
    <w:rsid w:val="00F7134F"/>
  </w:style>
  <w:style w:type="numbering" w:customStyle="1" w:styleId="151">
    <w:name w:val="无列表15"/>
    <w:next w:val="a4"/>
    <w:semiHidden/>
    <w:rsid w:val="00F7134F"/>
  </w:style>
  <w:style w:type="numbering" w:customStyle="1" w:styleId="152">
    <w:name w:val="リストなし15"/>
    <w:next w:val="a4"/>
    <w:uiPriority w:val="99"/>
    <w:semiHidden/>
    <w:unhideWhenUsed/>
    <w:rsid w:val="00F7134F"/>
  </w:style>
  <w:style w:type="numbering" w:customStyle="1" w:styleId="NoList28">
    <w:name w:val="No List28"/>
    <w:next w:val="a4"/>
    <w:uiPriority w:val="99"/>
    <w:semiHidden/>
    <w:rsid w:val="00F7134F"/>
  </w:style>
  <w:style w:type="numbering" w:customStyle="1" w:styleId="1140">
    <w:name w:val="无列表114"/>
    <w:next w:val="a4"/>
    <w:semiHidden/>
    <w:rsid w:val="00F7134F"/>
  </w:style>
  <w:style w:type="numbering" w:customStyle="1" w:styleId="1141">
    <w:name w:val="リストなし114"/>
    <w:next w:val="a4"/>
    <w:uiPriority w:val="99"/>
    <w:semiHidden/>
    <w:unhideWhenUsed/>
    <w:rsid w:val="00F7134F"/>
  </w:style>
  <w:style w:type="numbering" w:customStyle="1" w:styleId="NoList34">
    <w:name w:val="No List34"/>
    <w:next w:val="a4"/>
    <w:uiPriority w:val="99"/>
    <w:semiHidden/>
    <w:unhideWhenUsed/>
    <w:rsid w:val="00F7134F"/>
  </w:style>
  <w:style w:type="numbering" w:customStyle="1" w:styleId="1230">
    <w:name w:val="无列表123"/>
    <w:next w:val="a4"/>
    <w:semiHidden/>
    <w:rsid w:val="00F7134F"/>
  </w:style>
  <w:style w:type="numbering" w:customStyle="1" w:styleId="1231">
    <w:name w:val="リストなし123"/>
    <w:next w:val="a4"/>
    <w:uiPriority w:val="99"/>
    <w:semiHidden/>
    <w:unhideWhenUsed/>
    <w:rsid w:val="00F7134F"/>
  </w:style>
  <w:style w:type="numbering" w:customStyle="1" w:styleId="NoList116">
    <w:name w:val="No List116"/>
    <w:next w:val="a4"/>
    <w:uiPriority w:val="99"/>
    <w:semiHidden/>
    <w:unhideWhenUsed/>
    <w:rsid w:val="00F7134F"/>
  </w:style>
  <w:style w:type="numbering" w:customStyle="1" w:styleId="11130">
    <w:name w:val="无列表1113"/>
    <w:next w:val="a4"/>
    <w:semiHidden/>
    <w:rsid w:val="00F7134F"/>
  </w:style>
  <w:style w:type="numbering" w:customStyle="1" w:styleId="11131">
    <w:name w:val="リストなし1113"/>
    <w:next w:val="a4"/>
    <w:uiPriority w:val="99"/>
    <w:semiHidden/>
    <w:unhideWhenUsed/>
    <w:rsid w:val="00F7134F"/>
  </w:style>
  <w:style w:type="numbering" w:customStyle="1" w:styleId="NoList44">
    <w:name w:val="No List44"/>
    <w:next w:val="a4"/>
    <w:uiPriority w:val="99"/>
    <w:semiHidden/>
    <w:unhideWhenUsed/>
    <w:rsid w:val="00F7134F"/>
  </w:style>
  <w:style w:type="numbering" w:customStyle="1" w:styleId="1330">
    <w:name w:val="无列表133"/>
    <w:next w:val="a4"/>
    <w:semiHidden/>
    <w:rsid w:val="00F7134F"/>
  </w:style>
  <w:style w:type="numbering" w:customStyle="1" w:styleId="1321">
    <w:name w:val="リストなし132"/>
    <w:next w:val="a4"/>
    <w:uiPriority w:val="99"/>
    <w:semiHidden/>
    <w:unhideWhenUsed/>
    <w:rsid w:val="00F7134F"/>
  </w:style>
  <w:style w:type="numbering" w:customStyle="1" w:styleId="NoList123">
    <w:name w:val="No List123"/>
    <w:next w:val="a4"/>
    <w:uiPriority w:val="99"/>
    <w:semiHidden/>
    <w:unhideWhenUsed/>
    <w:rsid w:val="00F7134F"/>
  </w:style>
  <w:style w:type="numbering" w:customStyle="1" w:styleId="1122">
    <w:name w:val="无列表1122"/>
    <w:next w:val="a4"/>
    <w:semiHidden/>
    <w:rsid w:val="00F7134F"/>
  </w:style>
  <w:style w:type="numbering" w:customStyle="1" w:styleId="11220">
    <w:name w:val="リストなし1122"/>
    <w:next w:val="a4"/>
    <w:uiPriority w:val="99"/>
    <w:semiHidden/>
    <w:unhideWhenUsed/>
    <w:rsid w:val="00F7134F"/>
  </w:style>
  <w:style w:type="numbering" w:customStyle="1" w:styleId="NoList29">
    <w:name w:val="No List29"/>
    <w:next w:val="a4"/>
    <w:uiPriority w:val="99"/>
    <w:semiHidden/>
    <w:unhideWhenUsed/>
    <w:rsid w:val="00F7134F"/>
  </w:style>
  <w:style w:type="numbering" w:customStyle="1" w:styleId="NoList117">
    <w:name w:val="No List117"/>
    <w:next w:val="a4"/>
    <w:uiPriority w:val="99"/>
    <w:semiHidden/>
    <w:rsid w:val="00F7134F"/>
  </w:style>
  <w:style w:type="numbering" w:customStyle="1" w:styleId="161">
    <w:name w:val="无列表16"/>
    <w:next w:val="a4"/>
    <w:semiHidden/>
    <w:rsid w:val="00F7134F"/>
  </w:style>
  <w:style w:type="numbering" w:customStyle="1" w:styleId="162">
    <w:name w:val="リストなし16"/>
    <w:next w:val="a4"/>
    <w:uiPriority w:val="99"/>
    <w:semiHidden/>
    <w:unhideWhenUsed/>
    <w:rsid w:val="00F7134F"/>
  </w:style>
  <w:style w:type="numbering" w:customStyle="1" w:styleId="NoList210">
    <w:name w:val="No List210"/>
    <w:next w:val="a4"/>
    <w:uiPriority w:val="99"/>
    <w:semiHidden/>
    <w:rsid w:val="00F7134F"/>
  </w:style>
  <w:style w:type="numbering" w:customStyle="1" w:styleId="1150">
    <w:name w:val="无列表115"/>
    <w:next w:val="a4"/>
    <w:semiHidden/>
    <w:rsid w:val="00F7134F"/>
  </w:style>
  <w:style w:type="numbering" w:customStyle="1" w:styleId="1151">
    <w:name w:val="リストなし115"/>
    <w:next w:val="a4"/>
    <w:uiPriority w:val="99"/>
    <w:semiHidden/>
    <w:unhideWhenUsed/>
    <w:rsid w:val="00F7134F"/>
  </w:style>
  <w:style w:type="numbering" w:customStyle="1" w:styleId="NoList35">
    <w:name w:val="No List35"/>
    <w:next w:val="a4"/>
    <w:uiPriority w:val="99"/>
    <w:semiHidden/>
    <w:unhideWhenUsed/>
    <w:rsid w:val="00F7134F"/>
  </w:style>
  <w:style w:type="numbering" w:customStyle="1" w:styleId="1240">
    <w:name w:val="无列表124"/>
    <w:next w:val="a4"/>
    <w:semiHidden/>
    <w:rsid w:val="00F7134F"/>
  </w:style>
  <w:style w:type="numbering" w:customStyle="1" w:styleId="1241">
    <w:name w:val="リストなし124"/>
    <w:next w:val="a4"/>
    <w:uiPriority w:val="99"/>
    <w:semiHidden/>
    <w:unhideWhenUsed/>
    <w:rsid w:val="00F7134F"/>
  </w:style>
  <w:style w:type="numbering" w:customStyle="1" w:styleId="NoList118">
    <w:name w:val="No List118"/>
    <w:next w:val="a4"/>
    <w:uiPriority w:val="99"/>
    <w:semiHidden/>
    <w:unhideWhenUsed/>
    <w:rsid w:val="00F7134F"/>
  </w:style>
  <w:style w:type="numbering" w:customStyle="1" w:styleId="1114">
    <w:name w:val="无列表1114"/>
    <w:next w:val="a4"/>
    <w:semiHidden/>
    <w:rsid w:val="00F7134F"/>
  </w:style>
  <w:style w:type="numbering" w:customStyle="1" w:styleId="11140">
    <w:name w:val="リストなし1114"/>
    <w:next w:val="a4"/>
    <w:uiPriority w:val="99"/>
    <w:semiHidden/>
    <w:unhideWhenUsed/>
    <w:rsid w:val="00F7134F"/>
  </w:style>
  <w:style w:type="numbering" w:customStyle="1" w:styleId="NoList45">
    <w:name w:val="No List45"/>
    <w:next w:val="a4"/>
    <w:uiPriority w:val="99"/>
    <w:semiHidden/>
    <w:unhideWhenUsed/>
    <w:rsid w:val="00F7134F"/>
  </w:style>
  <w:style w:type="numbering" w:customStyle="1" w:styleId="134">
    <w:name w:val="无列表134"/>
    <w:next w:val="a4"/>
    <w:semiHidden/>
    <w:rsid w:val="00F7134F"/>
  </w:style>
  <w:style w:type="numbering" w:customStyle="1" w:styleId="1331">
    <w:name w:val="リストなし133"/>
    <w:next w:val="a4"/>
    <w:uiPriority w:val="99"/>
    <w:semiHidden/>
    <w:unhideWhenUsed/>
    <w:rsid w:val="00F7134F"/>
  </w:style>
  <w:style w:type="numbering" w:customStyle="1" w:styleId="NoList124">
    <w:name w:val="No List124"/>
    <w:next w:val="a4"/>
    <w:uiPriority w:val="99"/>
    <w:semiHidden/>
    <w:unhideWhenUsed/>
    <w:rsid w:val="00F7134F"/>
  </w:style>
  <w:style w:type="numbering" w:customStyle="1" w:styleId="1123">
    <w:name w:val="无列表1123"/>
    <w:next w:val="a4"/>
    <w:semiHidden/>
    <w:rsid w:val="00F7134F"/>
  </w:style>
  <w:style w:type="numbering" w:customStyle="1" w:styleId="11230">
    <w:name w:val="リストなし1123"/>
    <w:next w:val="a4"/>
    <w:uiPriority w:val="99"/>
    <w:semiHidden/>
    <w:unhideWhenUsed/>
    <w:rsid w:val="00F7134F"/>
  </w:style>
  <w:style w:type="numbering" w:customStyle="1" w:styleId="NoList30">
    <w:name w:val="No List30"/>
    <w:next w:val="a4"/>
    <w:uiPriority w:val="99"/>
    <w:semiHidden/>
    <w:unhideWhenUsed/>
    <w:rsid w:val="00F7134F"/>
  </w:style>
  <w:style w:type="numbering" w:customStyle="1" w:styleId="170">
    <w:name w:val="无列表17"/>
    <w:next w:val="a4"/>
    <w:semiHidden/>
    <w:rsid w:val="00F7134F"/>
  </w:style>
  <w:style w:type="numbering" w:customStyle="1" w:styleId="171">
    <w:name w:val="リストなし17"/>
    <w:next w:val="a4"/>
    <w:uiPriority w:val="99"/>
    <w:semiHidden/>
    <w:unhideWhenUsed/>
    <w:rsid w:val="00F7134F"/>
  </w:style>
  <w:style w:type="numbering" w:customStyle="1" w:styleId="NoList119">
    <w:name w:val="No List119"/>
    <w:next w:val="a4"/>
    <w:semiHidden/>
    <w:rsid w:val="00F7134F"/>
  </w:style>
  <w:style w:type="numbering" w:customStyle="1" w:styleId="NoList211">
    <w:name w:val="No List211"/>
    <w:next w:val="a4"/>
    <w:uiPriority w:val="99"/>
    <w:semiHidden/>
    <w:rsid w:val="00F7134F"/>
  </w:style>
  <w:style w:type="numbering" w:customStyle="1" w:styleId="NoList36">
    <w:name w:val="No List36"/>
    <w:next w:val="a4"/>
    <w:semiHidden/>
    <w:rsid w:val="00F7134F"/>
  </w:style>
  <w:style w:type="numbering" w:customStyle="1" w:styleId="NoList46">
    <w:name w:val="No List46"/>
    <w:next w:val="a4"/>
    <w:semiHidden/>
    <w:rsid w:val="00F7134F"/>
  </w:style>
  <w:style w:type="numbering" w:customStyle="1" w:styleId="NoList52">
    <w:name w:val="No List52"/>
    <w:next w:val="a4"/>
    <w:uiPriority w:val="99"/>
    <w:semiHidden/>
    <w:rsid w:val="00F7134F"/>
  </w:style>
  <w:style w:type="numbering" w:customStyle="1" w:styleId="NoList61">
    <w:name w:val="No List61"/>
    <w:next w:val="a4"/>
    <w:uiPriority w:val="99"/>
    <w:semiHidden/>
    <w:rsid w:val="00F7134F"/>
  </w:style>
  <w:style w:type="numbering" w:customStyle="1" w:styleId="NoList71">
    <w:name w:val="No List71"/>
    <w:next w:val="a4"/>
    <w:uiPriority w:val="99"/>
    <w:semiHidden/>
    <w:rsid w:val="00F7134F"/>
  </w:style>
  <w:style w:type="numbering" w:customStyle="1" w:styleId="NoList1110">
    <w:name w:val="No List1110"/>
    <w:next w:val="a4"/>
    <w:semiHidden/>
    <w:rsid w:val="00F7134F"/>
  </w:style>
  <w:style w:type="numbering" w:customStyle="1" w:styleId="NoList212">
    <w:name w:val="No List212"/>
    <w:next w:val="a4"/>
    <w:uiPriority w:val="99"/>
    <w:semiHidden/>
    <w:rsid w:val="00F7134F"/>
  </w:style>
  <w:style w:type="numbering" w:customStyle="1" w:styleId="NoList81">
    <w:name w:val="No List81"/>
    <w:next w:val="a4"/>
    <w:uiPriority w:val="99"/>
    <w:semiHidden/>
    <w:rsid w:val="00F7134F"/>
  </w:style>
  <w:style w:type="numbering" w:customStyle="1" w:styleId="NoList125">
    <w:name w:val="No List125"/>
    <w:next w:val="a4"/>
    <w:semiHidden/>
    <w:rsid w:val="00F7134F"/>
  </w:style>
  <w:style w:type="numbering" w:customStyle="1" w:styleId="NoList221">
    <w:name w:val="No List221"/>
    <w:next w:val="a4"/>
    <w:uiPriority w:val="99"/>
    <w:semiHidden/>
    <w:rsid w:val="00F7134F"/>
  </w:style>
  <w:style w:type="numbering" w:customStyle="1" w:styleId="NoList91">
    <w:name w:val="No List91"/>
    <w:next w:val="a4"/>
    <w:uiPriority w:val="99"/>
    <w:semiHidden/>
    <w:rsid w:val="00F7134F"/>
  </w:style>
  <w:style w:type="numbering" w:customStyle="1" w:styleId="NoList131">
    <w:name w:val="No List131"/>
    <w:next w:val="a4"/>
    <w:semiHidden/>
    <w:rsid w:val="00F7134F"/>
  </w:style>
  <w:style w:type="numbering" w:customStyle="1" w:styleId="NoList231">
    <w:name w:val="No List231"/>
    <w:next w:val="a4"/>
    <w:semiHidden/>
    <w:rsid w:val="00F7134F"/>
  </w:style>
  <w:style w:type="numbering" w:customStyle="1" w:styleId="NoList101">
    <w:name w:val="No List101"/>
    <w:next w:val="a4"/>
    <w:uiPriority w:val="99"/>
    <w:semiHidden/>
    <w:rsid w:val="00F7134F"/>
  </w:style>
  <w:style w:type="numbering" w:customStyle="1" w:styleId="NoList141">
    <w:name w:val="No List141"/>
    <w:next w:val="a4"/>
    <w:semiHidden/>
    <w:rsid w:val="00F7134F"/>
  </w:style>
  <w:style w:type="numbering" w:customStyle="1" w:styleId="NoList241">
    <w:name w:val="No List241"/>
    <w:next w:val="a4"/>
    <w:semiHidden/>
    <w:rsid w:val="00F7134F"/>
  </w:style>
  <w:style w:type="numbering" w:customStyle="1" w:styleId="NoList311">
    <w:name w:val="No List311"/>
    <w:next w:val="a4"/>
    <w:uiPriority w:val="99"/>
    <w:semiHidden/>
    <w:rsid w:val="00F7134F"/>
  </w:style>
  <w:style w:type="numbering" w:customStyle="1" w:styleId="NoList411">
    <w:name w:val="No List411"/>
    <w:next w:val="a4"/>
    <w:uiPriority w:val="99"/>
    <w:semiHidden/>
    <w:rsid w:val="00F7134F"/>
  </w:style>
  <w:style w:type="numbering" w:customStyle="1" w:styleId="NoList511">
    <w:name w:val="No List511"/>
    <w:next w:val="a4"/>
    <w:uiPriority w:val="99"/>
    <w:semiHidden/>
    <w:rsid w:val="00F7134F"/>
  </w:style>
  <w:style w:type="numbering" w:customStyle="1" w:styleId="NoList151">
    <w:name w:val="No List151"/>
    <w:next w:val="a4"/>
    <w:semiHidden/>
    <w:rsid w:val="00F7134F"/>
  </w:style>
  <w:style w:type="numbering" w:customStyle="1" w:styleId="NoList161">
    <w:name w:val="No List161"/>
    <w:next w:val="a4"/>
    <w:semiHidden/>
    <w:rsid w:val="00F7134F"/>
  </w:style>
  <w:style w:type="numbering" w:customStyle="1" w:styleId="1160">
    <w:name w:val="无列表116"/>
    <w:next w:val="a4"/>
    <w:semiHidden/>
    <w:rsid w:val="00F7134F"/>
  </w:style>
  <w:style w:type="numbering" w:customStyle="1" w:styleId="11a">
    <w:name w:val="목록 없음11"/>
    <w:next w:val="a4"/>
    <w:semiHidden/>
    <w:unhideWhenUsed/>
    <w:rsid w:val="00F7134F"/>
  </w:style>
  <w:style w:type="numbering" w:customStyle="1" w:styleId="21d">
    <w:name w:val="목록 없음21"/>
    <w:next w:val="a4"/>
    <w:semiHidden/>
    <w:rsid w:val="00F7134F"/>
  </w:style>
  <w:style w:type="numbering" w:customStyle="1" w:styleId="NoList1111">
    <w:name w:val="No List1111"/>
    <w:next w:val="a4"/>
    <w:uiPriority w:val="99"/>
    <w:semiHidden/>
    <w:rsid w:val="00F7134F"/>
  </w:style>
  <w:style w:type="numbering" w:customStyle="1" w:styleId="NoList171">
    <w:name w:val="No List171"/>
    <w:next w:val="a4"/>
    <w:uiPriority w:val="99"/>
    <w:semiHidden/>
    <w:unhideWhenUsed/>
    <w:rsid w:val="00F7134F"/>
  </w:style>
  <w:style w:type="numbering" w:customStyle="1" w:styleId="1250">
    <w:name w:val="无列表125"/>
    <w:next w:val="a4"/>
    <w:semiHidden/>
    <w:rsid w:val="00F7134F"/>
  </w:style>
  <w:style w:type="numbering" w:customStyle="1" w:styleId="NoList181">
    <w:name w:val="No List181"/>
    <w:next w:val="a4"/>
    <w:semiHidden/>
    <w:rsid w:val="00F7134F"/>
  </w:style>
  <w:style w:type="numbering" w:customStyle="1" w:styleId="NoList37">
    <w:name w:val="No List37"/>
    <w:next w:val="a4"/>
    <w:uiPriority w:val="99"/>
    <w:semiHidden/>
    <w:unhideWhenUsed/>
    <w:rsid w:val="00F7134F"/>
  </w:style>
  <w:style w:type="numbering" w:customStyle="1" w:styleId="180">
    <w:name w:val="无列表18"/>
    <w:next w:val="a4"/>
    <w:semiHidden/>
    <w:rsid w:val="00F7134F"/>
  </w:style>
  <w:style w:type="numbering" w:customStyle="1" w:styleId="181">
    <w:name w:val="リストなし18"/>
    <w:next w:val="a4"/>
    <w:uiPriority w:val="99"/>
    <w:semiHidden/>
    <w:unhideWhenUsed/>
    <w:rsid w:val="00F7134F"/>
  </w:style>
  <w:style w:type="numbering" w:customStyle="1" w:styleId="NoList120">
    <w:name w:val="No List120"/>
    <w:next w:val="a4"/>
    <w:semiHidden/>
    <w:rsid w:val="00F7134F"/>
  </w:style>
  <w:style w:type="numbering" w:customStyle="1" w:styleId="NoList213">
    <w:name w:val="No List213"/>
    <w:next w:val="a4"/>
    <w:uiPriority w:val="99"/>
    <w:semiHidden/>
    <w:rsid w:val="00F7134F"/>
  </w:style>
  <w:style w:type="numbering" w:customStyle="1" w:styleId="NoList38">
    <w:name w:val="No List38"/>
    <w:next w:val="a4"/>
    <w:semiHidden/>
    <w:rsid w:val="00F7134F"/>
  </w:style>
  <w:style w:type="numbering" w:customStyle="1" w:styleId="NoList47">
    <w:name w:val="No List47"/>
    <w:next w:val="a4"/>
    <w:semiHidden/>
    <w:rsid w:val="00F7134F"/>
  </w:style>
  <w:style w:type="numbering" w:customStyle="1" w:styleId="NoList53">
    <w:name w:val="No List53"/>
    <w:next w:val="a4"/>
    <w:uiPriority w:val="99"/>
    <w:semiHidden/>
    <w:rsid w:val="00F7134F"/>
  </w:style>
  <w:style w:type="numbering" w:customStyle="1" w:styleId="NoList62">
    <w:name w:val="No List62"/>
    <w:next w:val="a4"/>
    <w:uiPriority w:val="99"/>
    <w:semiHidden/>
    <w:rsid w:val="00F7134F"/>
  </w:style>
  <w:style w:type="numbering" w:customStyle="1" w:styleId="NoList72">
    <w:name w:val="No List72"/>
    <w:next w:val="a4"/>
    <w:uiPriority w:val="99"/>
    <w:semiHidden/>
    <w:rsid w:val="00F7134F"/>
  </w:style>
  <w:style w:type="numbering" w:customStyle="1" w:styleId="NoList1112">
    <w:name w:val="No List1112"/>
    <w:next w:val="a4"/>
    <w:uiPriority w:val="99"/>
    <w:semiHidden/>
    <w:rsid w:val="00F7134F"/>
  </w:style>
  <w:style w:type="numbering" w:customStyle="1" w:styleId="NoList214">
    <w:name w:val="No List214"/>
    <w:next w:val="a4"/>
    <w:uiPriority w:val="99"/>
    <w:semiHidden/>
    <w:rsid w:val="00F7134F"/>
  </w:style>
  <w:style w:type="numbering" w:customStyle="1" w:styleId="NoList82">
    <w:name w:val="No List82"/>
    <w:next w:val="a4"/>
    <w:uiPriority w:val="99"/>
    <w:semiHidden/>
    <w:rsid w:val="00F7134F"/>
  </w:style>
  <w:style w:type="numbering" w:customStyle="1" w:styleId="NoList126">
    <w:name w:val="No List126"/>
    <w:next w:val="a4"/>
    <w:semiHidden/>
    <w:rsid w:val="00F7134F"/>
  </w:style>
  <w:style w:type="numbering" w:customStyle="1" w:styleId="NoList222">
    <w:name w:val="No List222"/>
    <w:next w:val="a4"/>
    <w:uiPriority w:val="99"/>
    <w:semiHidden/>
    <w:rsid w:val="00F7134F"/>
  </w:style>
  <w:style w:type="numbering" w:customStyle="1" w:styleId="NoList92">
    <w:name w:val="No List92"/>
    <w:next w:val="a4"/>
    <w:uiPriority w:val="99"/>
    <w:semiHidden/>
    <w:rsid w:val="00F7134F"/>
  </w:style>
  <w:style w:type="numbering" w:customStyle="1" w:styleId="NoList132">
    <w:name w:val="No List132"/>
    <w:next w:val="a4"/>
    <w:semiHidden/>
    <w:rsid w:val="00F7134F"/>
  </w:style>
  <w:style w:type="numbering" w:customStyle="1" w:styleId="NoList232">
    <w:name w:val="No List232"/>
    <w:next w:val="a4"/>
    <w:semiHidden/>
    <w:rsid w:val="00F7134F"/>
  </w:style>
  <w:style w:type="numbering" w:customStyle="1" w:styleId="NoList102">
    <w:name w:val="No List102"/>
    <w:next w:val="a4"/>
    <w:uiPriority w:val="99"/>
    <w:semiHidden/>
    <w:rsid w:val="00F7134F"/>
  </w:style>
  <w:style w:type="numbering" w:customStyle="1" w:styleId="NoList142">
    <w:name w:val="No List142"/>
    <w:next w:val="a4"/>
    <w:semiHidden/>
    <w:rsid w:val="00F7134F"/>
  </w:style>
  <w:style w:type="numbering" w:customStyle="1" w:styleId="NoList242">
    <w:name w:val="No List242"/>
    <w:next w:val="a4"/>
    <w:semiHidden/>
    <w:rsid w:val="00F7134F"/>
  </w:style>
  <w:style w:type="numbering" w:customStyle="1" w:styleId="NoList312">
    <w:name w:val="No List312"/>
    <w:next w:val="a4"/>
    <w:uiPriority w:val="99"/>
    <w:semiHidden/>
    <w:rsid w:val="00F7134F"/>
  </w:style>
  <w:style w:type="numbering" w:customStyle="1" w:styleId="NoList412">
    <w:name w:val="No List412"/>
    <w:next w:val="a4"/>
    <w:uiPriority w:val="99"/>
    <w:semiHidden/>
    <w:rsid w:val="00F7134F"/>
  </w:style>
  <w:style w:type="numbering" w:customStyle="1" w:styleId="NoList512">
    <w:name w:val="No List512"/>
    <w:next w:val="a4"/>
    <w:uiPriority w:val="99"/>
    <w:semiHidden/>
    <w:rsid w:val="00F7134F"/>
  </w:style>
  <w:style w:type="numbering" w:customStyle="1" w:styleId="NoList152">
    <w:name w:val="No List152"/>
    <w:next w:val="a4"/>
    <w:semiHidden/>
    <w:rsid w:val="00F7134F"/>
  </w:style>
  <w:style w:type="numbering" w:customStyle="1" w:styleId="NoList162">
    <w:name w:val="No List162"/>
    <w:next w:val="a4"/>
    <w:semiHidden/>
    <w:rsid w:val="00F7134F"/>
  </w:style>
  <w:style w:type="numbering" w:customStyle="1" w:styleId="1170">
    <w:name w:val="无列表117"/>
    <w:next w:val="a4"/>
    <w:semiHidden/>
    <w:rsid w:val="00F7134F"/>
  </w:style>
  <w:style w:type="numbering" w:customStyle="1" w:styleId="127">
    <w:name w:val="목록 없음12"/>
    <w:next w:val="a4"/>
    <w:semiHidden/>
    <w:unhideWhenUsed/>
    <w:rsid w:val="00F7134F"/>
  </w:style>
  <w:style w:type="numbering" w:customStyle="1" w:styleId="228">
    <w:name w:val="목록 없음22"/>
    <w:next w:val="a4"/>
    <w:semiHidden/>
    <w:rsid w:val="00F7134F"/>
  </w:style>
  <w:style w:type="numbering" w:customStyle="1" w:styleId="NoList1113">
    <w:name w:val="No List1113"/>
    <w:next w:val="a4"/>
    <w:uiPriority w:val="99"/>
    <w:semiHidden/>
    <w:rsid w:val="00F7134F"/>
  </w:style>
  <w:style w:type="numbering" w:customStyle="1" w:styleId="NoList172">
    <w:name w:val="No List172"/>
    <w:next w:val="a4"/>
    <w:uiPriority w:val="99"/>
    <w:semiHidden/>
    <w:unhideWhenUsed/>
    <w:rsid w:val="00F7134F"/>
  </w:style>
  <w:style w:type="numbering" w:customStyle="1" w:styleId="1260">
    <w:name w:val="无列表126"/>
    <w:next w:val="a4"/>
    <w:semiHidden/>
    <w:rsid w:val="00F7134F"/>
  </w:style>
  <w:style w:type="numbering" w:customStyle="1" w:styleId="NoList182">
    <w:name w:val="No List182"/>
    <w:next w:val="a4"/>
    <w:semiHidden/>
    <w:rsid w:val="00F7134F"/>
  </w:style>
  <w:style w:type="numbering" w:customStyle="1" w:styleId="NoList39">
    <w:name w:val="No List39"/>
    <w:next w:val="a4"/>
    <w:uiPriority w:val="99"/>
    <w:semiHidden/>
    <w:unhideWhenUsed/>
    <w:rsid w:val="00F7134F"/>
  </w:style>
  <w:style w:type="numbering" w:customStyle="1" w:styleId="190">
    <w:name w:val="无列表19"/>
    <w:next w:val="a4"/>
    <w:semiHidden/>
    <w:rsid w:val="00F7134F"/>
  </w:style>
  <w:style w:type="numbering" w:customStyle="1" w:styleId="191">
    <w:name w:val="リストなし19"/>
    <w:next w:val="a4"/>
    <w:uiPriority w:val="99"/>
    <w:semiHidden/>
    <w:unhideWhenUsed/>
    <w:rsid w:val="00F7134F"/>
  </w:style>
  <w:style w:type="numbering" w:customStyle="1" w:styleId="NoList127">
    <w:name w:val="No List127"/>
    <w:next w:val="a4"/>
    <w:semiHidden/>
    <w:unhideWhenUsed/>
    <w:rsid w:val="00F7134F"/>
  </w:style>
  <w:style w:type="numbering" w:customStyle="1" w:styleId="1180">
    <w:name w:val="无列表118"/>
    <w:next w:val="a4"/>
    <w:semiHidden/>
    <w:rsid w:val="00F7134F"/>
  </w:style>
  <w:style w:type="numbering" w:customStyle="1" w:styleId="1161">
    <w:name w:val="リストなし116"/>
    <w:next w:val="a4"/>
    <w:uiPriority w:val="99"/>
    <w:semiHidden/>
    <w:unhideWhenUsed/>
    <w:rsid w:val="00F7134F"/>
  </w:style>
  <w:style w:type="numbering" w:customStyle="1" w:styleId="NoList215">
    <w:name w:val="No List215"/>
    <w:next w:val="a4"/>
    <w:semiHidden/>
    <w:unhideWhenUsed/>
    <w:rsid w:val="00F7134F"/>
  </w:style>
  <w:style w:type="numbering" w:customStyle="1" w:styleId="NoList310">
    <w:name w:val="No List310"/>
    <w:next w:val="a4"/>
    <w:semiHidden/>
    <w:unhideWhenUsed/>
    <w:rsid w:val="00F7134F"/>
  </w:style>
  <w:style w:type="numbering" w:customStyle="1" w:styleId="NoList1114">
    <w:name w:val="No List1114"/>
    <w:next w:val="a4"/>
    <w:uiPriority w:val="99"/>
    <w:semiHidden/>
    <w:unhideWhenUsed/>
    <w:rsid w:val="00F7134F"/>
  </w:style>
  <w:style w:type="numbering" w:customStyle="1" w:styleId="NoList48">
    <w:name w:val="No List48"/>
    <w:next w:val="a4"/>
    <w:semiHidden/>
    <w:unhideWhenUsed/>
    <w:rsid w:val="00F7134F"/>
  </w:style>
  <w:style w:type="numbering" w:customStyle="1" w:styleId="NoList54">
    <w:name w:val="No List54"/>
    <w:next w:val="a4"/>
    <w:uiPriority w:val="99"/>
    <w:semiHidden/>
    <w:unhideWhenUsed/>
    <w:rsid w:val="00F7134F"/>
  </w:style>
  <w:style w:type="numbering" w:customStyle="1" w:styleId="NoList1115">
    <w:name w:val="No List1115"/>
    <w:next w:val="a4"/>
    <w:semiHidden/>
    <w:unhideWhenUsed/>
    <w:rsid w:val="00F7134F"/>
  </w:style>
  <w:style w:type="numbering" w:customStyle="1" w:styleId="NoList216">
    <w:name w:val="No List216"/>
    <w:next w:val="a4"/>
    <w:semiHidden/>
    <w:unhideWhenUsed/>
    <w:rsid w:val="00F7134F"/>
  </w:style>
  <w:style w:type="numbering" w:customStyle="1" w:styleId="NoList313">
    <w:name w:val="No List313"/>
    <w:next w:val="a4"/>
    <w:uiPriority w:val="99"/>
    <w:semiHidden/>
    <w:unhideWhenUsed/>
    <w:rsid w:val="00F7134F"/>
  </w:style>
  <w:style w:type="numbering" w:customStyle="1" w:styleId="NoList413">
    <w:name w:val="No List413"/>
    <w:next w:val="a4"/>
    <w:uiPriority w:val="99"/>
    <w:semiHidden/>
    <w:unhideWhenUsed/>
    <w:rsid w:val="00F7134F"/>
  </w:style>
  <w:style w:type="numbering" w:customStyle="1" w:styleId="NoList63">
    <w:name w:val="No List63"/>
    <w:next w:val="a4"/>
    <w:uiPriority w:val="99"/>
    <w:semiHidden/>
    <w:unhideWhenUsed/>
    <w:rsid w:val="00F7134F"/>
  </w:style>
  <w:style w:type="numbering" w:customStyle="1" w:styleId="NoList73">
    <w:name w:val="No List73"/>
    <w:next w:val="a4"/>
    <w:uiPriority w:val="99"/>
    <w:semiHidden/>
    <w:unhideWhenUsed/>
    <w:rsid w:val="00F7134F"/>
  </w:style>
  <w:style w:type="numbering" w:customStyle="1" w:styleId="NoList128">
    <w:name w:val="No List128"/>
    <w:next w:val="a4"/>
    <w:semiHidden/>
    <w:unhideWhenUsed/>
    <w:rsid w:val="00F7134F"/>
  </w:style>
  <w:style w:type="numbering" w:customStyle="1" w:styleId="NoList223">
    <w:name w:val="No List223"/>
    <w:next w:val="a4"/>
    <w:uiPriority w:val="99"/>
    <w:semiHidden/>
    <w:unhideWhenUsed/>
    <w:rsid w:val="00F7134F"/>
  </w:style>
  <w:style w:type="numbering" w:customStyle="1" w:styleId="NoList321">
    <w:name w:val="No List321"/>
    <w:next w:val="a4"/>
    <w:uiPriority w:val="99"/>
    <w:semiHidden/>
    <w:unhideWhenUsed/>
    <w:rsid w:val="00F7134F"/>
  </w:style>
  <w:style w:type="numbering" w:customStyle="1" w:styleId="NoList83">
    <w:name w:val="No List83"/>
    <w:next w:val="a4"/>
    <w:uiPriority w:val="99"/>
    <w:semiHidden/>
    <w:rsid w:val="00F7134F"/>
  </w:style>
  <w:style w:type="numbering" w:customStyle="1" w:styleId="NoList93">
    <w:name w:val="No List93"/>
    <w:next w:val="a4"/>
    <w:uiPriority w:val="99"/>
    <w:semiHidden/>
    <w:rsid w:val="00F7134F"/>
  </w:style>
  <w:style w:type="numbering" w:customStyle="1" w:styleId="NoList133">
    <w:name w:val="No List133"/>
    <w:next w:val="a4"/>
    <w:semiHidden/>
    <w:rsid w:val="00F7134F"/>
  </w:style>
  <w:style w:type="numbering" w:customStyle="1" w:styleId="NoList233">
    <w:name w:val="No List233"/>
    <w:next w:val="a4"/>
    <w:semiHidden/>
    <w:rsid w:val="00F7134F"/>
  </w:style>
  <w:style w:type="numbering" w:customStyle="1" w:styleId="NoList103">
    <w:name w:val="No List103"/>
    <w:next w:val="a4"/>
    <w:semiHidden/>
    <w:rsid w:val="00F7134F"/>
  </w:style>
  <w:style w:type="numbering" w:customStyle="1" w:styleId="NoList143">
    <w:name w:val="No List143"/>
    <w:next w:val="a4"/>
    <w:semiHidden/>
    <w:rsid w:val="00F7134F"/>
  </w:style>
  <w:style w:type="numbering" w:customStyle="1" w:styleId="NoList243">
    <w:name w:val="No List243"/>
    <w:next w:val="a4"/>
    <w:semiHidden/>
    <w:rsid w:val="00F7134F"/>
  </w:style>
  <w:style w:type="numbering" w:customStyle="1" w:styleId="NoList513">
    <w:name w:val="No List513"/>
    <w:next w:val="a4"/>
    <w:uiPriority w:val="99"/>
    <w:semiHidden/>
    <w:rsid w:val="00F7134F"/>
  </w:style>
  <w:style w:type="numbering" w:customStyle="1" w:styleId="NoList153">
    <w:name w:val="No List153"/>
    <w:next w:val="a4"/>
    <w:semiHidden/>
    <w:rsid w:val="00F7134F"/>
  </w:style>
  <w:style w:type="numbering" w:customStyle="1" w:styleId="NoList163">
    <w:name w:val="No List163"/>
    <w:next w:val="a4"/>
    <w:semiHidden/>
    <w:rsid w:val="00F7134F"/>
  </w:style>
  <w:style w:type="numbering" w:customStyle="1" w:styleId="135">
    <w:name w:val="목록 없음13"/>
    <w:next w:val="a4"/>
    <w:semiHidden/>
    <w:unhideWhenUsed/>
    <w:rsid w:val="00F7134F"/>
  </w:style>
  <w:style w:type="numbering" w:customStyle="1" w:styleId="239">
    <w:name w:val="목록 없음23"/>
    <w:next w:val="a4"/>
    <w:semiHidden/>
    <w:rsid w:val="00F7134F"/>
  </w:style>
  <w:style w:type="numbering" w:customStyle="1" w:styleId="Style12">
    <w:name w:val="Style12"/>
    <w:uiPriority w:val="99"/>
    <w:rsid w:val="00F7134F"/>
    <w:pPr>
      <w:numPr>
        <w:numId w:val="16"/>
      </w:numPr>
    </w:pPr>
  </w:style>
  <w:style w:type="numbering" w:customStyle="1" w:styleId="NoList173">
    <w:name w:val="No List173"/>
    <w:next w:val="a4"/>
    <w:uiPriority w:val="99"/>
    <w:semiHidden/>
    <w:unhideWhenUsed/>
    <w:rsid w:val="00F7134F"/>
  </w:style>
  <w:style w:type="numbering" w:customStyle="1" w:styleId="SGS11">
    <w:name w:val="SGS11"/>
    <w:uiPriority w:val="99"/>
    <w:rsid w:val="00F7134F"/>
    <w:pPr>
      <w:numPr>
        <w:numId w:val="12"/>
      </w:numPr>
    </w:pPr>
  </w:style>
  <w:style w:type="numbering" w:customStyle="1" w:styleId="Style111">
    <w:name w:val="Style111"/>
    <w:uiPriority w:val="99"/>
    <w:rsid w:val="00F7134F"/>
    <w:pPr>
      <w:numPr>
        <w:numId w:val="13"/>
      </w:numPr>
    </w:pPr>
  </w:style>
  <w:style w:type="numbering" w:customStyle="1" w:styleId="NoList191">
    <w:name w:val="No List191"/>
    <w:next w:val="a4"/>
    <w:uiPriority w:val="99"/>
    <w:semiHidden/>
    <w:unhideWhenUsed/>
    <w:rsid w:val="00F7134F"/>
  </w:style>
  <w:style w:type="numbering" w:customStyle="1" w:styleId="1270">
    <w:name w:val="无列表127"/>
    <w:next w:val="a4"/>
    <w:semiHidden/>
    <w:rsid w:val="00F7134F"/>
  </w:style>
  <w:style w:type="numbering" w:customStyle="1" w:styleId="NoList183">
    <w:name w:val="No List183"/>
    <w:next w:val="a4"/>
    <w:semiHidden/>
    <w:rsid w:val="00F7134F"/>
  </w:style>
  <w:style w:type="numbering" w:customStyle="1" w:styleId="NoList1101">
    <w:name w:val="No List1101"/>
    <w:next w:val="a4"/>
    <w:uiPriority w:val="99"/>
    <w:semiHidden/>
    <w:rsid w:val="00F7134F"/>
  </w:style>
  <w:style w:type="numbering" w:customStyle="1" w:styleId="1350">
    <w:name w:val="无列表135"/>
    <w:next w:val="a4"/>
    <w:semiHidden/>
    <w:rsid w:val="00F7134F"/>
  </w:style>
  <w:style w:type="numbering" w:customStyle="1" w:styleId="1251">
    <w:name w:val="リストなし125"/>
    <w:next w:val="a4"/>
    <w:uiPriority w:val="99"/>
    <w:semiHidden/>
    <w:unhideWhenUsed/>
    <w:rsid w:val="00F7134F"/>
  </w:style>
  <w:style w:type="numbering" w:customStyle="1" w:styleId="NoList251">
    <w:name w:val="No List251"/>
    <w:next w:val="a4"/>
    <w:uiPriority w:val="99"/>
    <w:semiHidden/>
    <w:rsid w:val="00F7134F"/>
  </w:style>
  <w:style w:type="numbering" w:customStyle="1" w:styleId="1115">
    <w:name w:val="无列表1115"/>
    <w:next w:val="a4"/>
    <w:semiHidden/>
    <w:rsid w:val="00F7134F"/>
  </w:style>
  <w:style w:type="numbering" w:customStyle="1" w:styleId="11150">
    <w:name w:val="リストなし1115"/>
    <w:next w:val="a4"/>
    <w:uiPriority w:val="99"/>
    <w:semiHidden/>
    <w:unhideWhenUsed/>
    <w:rsid w:val="00F7134F"/>
  </w:style>
  <w:style w:type="numbering" w:customStyle="1" w:styleId="12110">
    <w:name w:val="无列表1211"/>
    <w:next w:val="a4"/>
    <w:semiHidden/>
    <w:rsid w:val="00F7134F"/>
  </w:style>
  <w:style w:type="numbering" w:customStyle="1" w:styleId="12111">
    <w:name w:val="リストなし1211"/>
    <w:next w:val="a4"/>
    <w:uiPriority w:val="99"/>
    <w:semiHidden/>
    <w:unhideWhenUsed/>
    <w:rsid w:val="00F7134F"/>
  </w:style>
  <w:style w:type="numbering" w:customStyle="1" w:styleId="NoList1121">
    <w:name w:val="No List1121"/>
    <w:next w:val="a4"/>
    <w:uiPriority w:val="99"/>
    <w:semiHidden/>
    <w:unhideWhenUsed/>
    <w:rsid w:val="00F7134F"/>
  </w:style>
  <w:style w:type="numbering" w:customStyle="1" w:styleId="111110">
    <w:name w:val="无列表11111"/>
    <w:next w:val="a4"/>
    <w:semiHidden/>
    <w:rsid w:val="00F7134F"/>
  </w:style>
  <w:style w:type="numbering" w:customStyle="1" w:styleId="111111">
    <w:name w:val="リストなし11111"/>
    <w:next w:val="a4"/>
    <w:uiPriority w:val="99"/>
    <w:semiHidden/>
    <w:unhideWhenUsed/>
    <w:rsid w:val="00F7134F"/>
  </w:style>
  <w:style w:type="numbering" w:customStyle="1" w:styleId="NoList421">
    <w:name w:val="No List421"/>
    <w:next w:val="a4"/>
    <w:uiPriority w:val="99"/>
    <w:semiHidden/>
    <w:unhideWhenUsed/>
    <w:rsid w:val="00F7134F"/>
  </w:style>
  <w:style w:type="numbering" w:customStyle="1" w:styleId="13110">
    <w:name w:val="无列表1311"/>
    <w:next w:val="a4"/>
    <w:semiHidden/>
    <w:rsid w:val="00F7134F"/>
  </w:style>
  <w:style w:type="numbering" w:customStyle="1" w:styleId="1340">
    <w:name w:val="リストなし134"/>
    <w:next w:val="a4"/>
    <w:uiPriority w:val="99"/>
    <w:semiHidden/>
    <w:unhideWhenUsed/>
    <w:rsid w:val="00F7134F"/>
  </w:style>
  <w:style w:type="numbering" w:customStyle="1" w:styleId="NoList1211">
    <w:name w:val="No List1211"/>
    <w:next w:val="a4"/>
    <w:uiPriority w:val="99"/>
    <w:semiHidden/>
    <w:unhideWhenUsed/>
    <w:rsid w:val="00F7134F"/>
  </w:style>
  <w:style w:type="numbering" w:customStyle="1" w:styleId="1124">
    <w:name w:val="无列表1124"/>
    <w:next w:val="a4"/>
    <w:semiHidden/>
    <w:rsid w:val="00F7134F"/>
  </w:style>
  <w:style w:type="numbering" w:customStyle="1" w:styleId="11240">
    <w:name w:val="リストなし1124"/>
    <w:next w:val="a4"/>
    <w:uiPriority w:val="99"/>
    <w:semiHidden/>
    <w:unhideWhenUsed/>
    <w:rsid w:val="00F7134F"/>
  </w:style>
  <w:style w:type="numbering" w:customStyle="1" w:styleId="NoList201">
    <w:name w:val="No List201"/>
    <w:next w:val="a4"/>
    <w:uiPriority w:val="99"/>
    <w:semiHidden/>
    <w:unhideWhenUsed/>
    <w:rsid w:val="00F7134F"/>
  </w:style>
  <w:style w:type="numbering" w:customStyle="1" w:styleId="NoList1131">
    <w:name w:val="No List1131"/>
    <w:next w:val="a4"/>
    <w:uiPriority w:val="99"/>
    <w:semiHidden/>
    <w:rsid w:val="00F7134F"/>
  </w:style>
  <w:style w:type="numbering" w:customStyle="1" w:styleId="1410">
    <w:name w:val="无列表141"/>
    <w:next w:val="a4"/>
    <w:semiHidden/>
    <w:rsid w:val="00F7134F"/>
  </w:style>
  <w:style w:type="numbering" w:customStyle="1" w:styleId="1411">
    <w:name w:val="リストなし141"/>
    <w:next w:val="a4"/>
    <w:uiPriority w:val="99"/>
    <w:semiHidden/>
    <w:unhideWhenUsed/>
    <w:rsid w:val="00F7134F"/>
  </w:style>
  <w:style w:type="numbering" w:customStyle="1" w:styleId="NoList261">
    <w:name w:val="No List261"/>
    <w:next w:val="a4"/>
    <w:uiPriority w:val="99"/>
    <w:semiHidden/>
    <w:rsid w:val="00F7134F"/>
  </w:style>
  <w:style w:type="numbering" w:customStyle="1" w:styleId="11310">
    <w:name w:val="无列表1131"/>
    <w:next w:val="a4"/>
    <w:semiHidden/>
    <w:rsid w:val="00F7134F"/>
  </w:style>
  <w:style w:type="numbering" w:customStyle="1" w:styleId="11311">
    <w:name w:val="リストなし1131"/>
    <w:next w:val="a4"/>
    <w:uiPriority w:val="99"/>
    <w:semiHidden/>
    <w:unhideWhenUsed/>
    <w:rsid w:val="00F7134F"/>
  </w:style>
  <w:style w:type="numbering" w:customStyle="1" w:styleId="NoList331">
    <w:name w:val="No List331"/>
    <w:next w:val="a4"/>
    <w:uiPriority w:val="99"/>
    <w:semiHidden/>
    <w:unhideWhenUsed/>
    <w:rsid w:val="00F7134F"/>
  </w:style>
  <w:style w:type="numbering" w:customStyle="1" w:styleId="12210">
    <w:name w:val="无列表1221"/>
    <w:next w:val="a4"/>
    <w:semiHidden/>
    <w:rsid w:val="00F7134F"/>
  </w:style>
  <w:style w:type="numbering" w:customStyle="1" w:styleId="12211">
    <w:name w:val="リストなし1221"/>
    <w:next w:val="a4"/>
    <w:uiPriority w:val="99"/>
    <w:semiHidden/>
    <w:unhideWhenUsed/>
    <w:rsid w:val="00F7134F"/>
  </w:style>
  <w:style w:type="numbering" w:customStyle="1" w:styleId="NoList1141">
    <w:name w:val="No List1141"/>
    <w:next w:val="a4"/>
    <w:uiPriority w:val="99"/>
    <w:semiHidden/>
    <w:unhideWhenUsed/>
    <w:rsid w:val="00F7134F"/>
  </w:style>
  <w:style w:type="numbering" w:customStyle="1" w:styleId="111210">
    <w:name w:val="无列表11121"/>
    <w:next w:val="a4"/>
    <w:semiHidden/>
    <w:rsid w:val="00F7134F"/>
  </w:style>
  <w:style w:type="numbering" w:customStyle="1" w:styleId="111211">
    <w:name w:val="リストなし11121"/>
    <w:next w:val="a4"/>
    <w:uiPriority w:val="99"/>
    <w:semiHidden/>
    <w:unhideWhenUsed/>
    <w:rsid w:val="00F7134F"/>
  </w:style>
  <w:style w:type="numbering" w:customStyle="1" w:styleId="NoList431">
    <w:name w:val="No List431"/>
    <w:next w:val="a4"/>
    <w:uiPriority w:val="99"/>
    <w:semiHidden/>
    <w:unhideWhenUsed/>
    <w:rsid w:val="00F7134F"/>
  </w:style>
  <w:style w:type="numbering" w:customStyle="1" w:styleId="13210">
    <w:name w:val="无列表1321"/>
    <w:next w:val="a4"/>
    <w:semiHidden/>
    <w:rsid w:val="00F7134F"/>
  </w:style>
  <w:style w:type="numbering" w:customStyle="1" w:styleId="13111">
    <w:name w:val="リストなし1311"/>
    <w:next w:val="a4"/>
    <w:uiPriority w:val="99"/>
    <w:semiHidden/>
    <w:unhideWhenUsed/>
    <w:rsid w:val="00F7134F"/>
  </w:style>
  <w:style w:type="numbering" w:customStyle="1" w:styleId="NoList1221">
    <w:name w:val="No List1221"/>
    <w:next w:val="a4"/>
    <w:uiPriority w:val="99"/>
    <w:semiHidden/>
    <w:unhideWhenUsed/>
    <w:rsid w:val="00F7134F"/>
  </w:style>
  <w:style w:type="numbering" w:customStyle="1" w:styleId="112110">
    <w:name w:val="无列表11211"/>
    <w:next w:val="a4"/>
    <w:semiHidden/>
    <w:rsid w:val="00F7134F"/>
  </w:style>
  <w:style w:type="numbering" w:customStyle="1" w:styleId="112111">
    <w:name w:val="リストなし11211"/>
    <w:next w:val="a4"/>
    <w:uiPriority w:val="99"/>
    <w:semiHidden/>
    <w:unhideWhenUsed/>
    <w:rsid w:val="00F7134F"/>
  </w:style>
  <w:style w:type="numbering" w:customStyle="1" w:styleId="NoList271">
    <w:name w:val="No List271"/>
    <w:next w:val="a4"/>
    <w:uiPriority w:val="99"/>
    <w:semiHidden/>
    <w:unhideWhenUsed/>
    <w:rsid w:val="00F7134F"/>
  </w:style>
  <w:style w:type="numbering" w:customStyle="1" w:styleId="NoList1151">
    <w:name w:val="No List1151"/>
    <w:next w:val="a4"/>
    <w:uiPriority w:val="99"/>
    <w:semiHidden/>
    <w:rsid w:val="00F7134F"/>
  </w:style>
  <w:style w:type="numbering" w:customStyle="1" w:styleId="1510">
    <w:name w:val="无列表151"/>
    <w:next w:val="a4"/>
    <w:semiHidden/>
    <w:rsid w:val="00F7134F"/>
  </w:style>
  <w:style w:type="numbering" w:customStyle="1" w:styleId="1511">
    <w:name w:val="リストなし151"/>
    <w:next w:val="a4"/>
    <w:uiPriority w:val="99"/>
    <w:semiHidden/>
    <w:unhideWhenUsed/>
    <w:rsid w:val="00F7134F"/>
  </w:style>
  <w:style w:type="numbering" w:customStyle="1" w:styleId="NoList281">
    <w:name w:val="No List281"/>
    <w:next w:val="a4"/>
    <w:uiPriority w:val="99"/>
    <w:semiHidden/>
    <w:rsid w:val="00F7134F"/>
  </w:style>
  <w:style w:type="numbering" w:customStyle="1" w:styleId="11410">
    <w:name w:val="无列表1141"/>
    <w:next w:val="a4"/>
    <w:semiHidden/>
    <w:rsid w:val="00F7134F"/>
  </w:style>
  <w:style w:type="numbering" w:customStyle="1" w:styleId="11411">
    <w:name w:val="リストなし1141"/>
    <w:next w:val="a4"/>
    <w:uiPriority w:val="99"/>
    <w:semiHidden/>
    <w:unhideWhenUsed/>
    <w:rsid w:val="00F7134F"/>
  </w:style>
  <w:style w:type="numbering" w:customStyle="1" w:styleId="NoList341">
    <w:name w:val="No List341"/>
    <w:next w:val="a4"/>
    <w:uiPriority w:val="99"/>
    <w:semiHidden/>
    <w:unhideWhenUsed/>
    <w:rsid w:val="00F7134F"/>
  </w:style>
  <w:style w:type="numbering" w:customStyle="1" w:styleId="12310">
    <w:name w:val="无列表1231"/>
    <w:next w:val="a4"/>
    <w:semiHidden/>
    <w:rsid w:val="00F7134F"/>
  </w:style>
  <w:style w:type="numbering" w:customStyle="1" w:styleId="12311">
    <w:name w:val="リストなし1231"/>
    <w:next w:val="a4"/>
    <w:uiPriority w:val="99"/>
    <w:semiHidden/>
    <w:unhideWhenUsed/>
    <w:rsid w:val="00F7134F"/>
  </w:style>
  <w:style w:type="numbering" w:customStyle="1" w:styleId="NoList1161">
    <w:name w:val="No List1161"/>
    <w:next w:val="a4"/>
    <w:uiPriority w:val="99"/>
    <w:semiHidden/>
    <w:unhideWhenUsed/>
    <w:rsid w:val="00F7134F"/>
  </w:style>
  <w:style w:type="numbering" w:customStyle="1" w:styleId="111310">
    <w:name w:val="无列表11131"/>
    <w:next w:val="a4"/>
    <w:semiHidden/>
    <w:rsid w:val="00F7134F"/>
  </w:style>
  <w:style w:type="numbering" w:customStyle="1" w:styleId="111311">
    <w:name w:val="リストなし11131"/>
    <w:next w:val="a4"/>
    <w:uiPriority w:val="99"/>
    <w:semiHidden/>
    <w:unhideWhenUsed/>
    <w:rsid w:val="00F7134F"/>
  </w:style>
  <w:style w:type="numbering" w:customStyle="1" w:styleId="NoList441">
    <w:name w:val="No List441"/>
    <w:next w:val="a4"/>
    <w:uiPriority w:val="99"/>
    <w:semiHidden/>
    <w:unhideWhenUsed/>
    <w:rsid w:val="00F7134F"/>
  </w:style>
  <w:style w:type="numbering" w:customStyle="1" w:styleId="13310">
    <w:name w:val="无列表1331"/>
    <w:next w:val="a4"/>
    <w:semiHidden/>
    <w:rsid w:val="00F7134F"/>
  </w:style>
  <w:style w:type="numbering" w:customStyle="1" w:styleId="13211">
    <w:name w:val="リストなし1321"/>
    <w:next w:val="a4"/>
    <w:uiPriority w:val="99"/>
    <w:semiHidden/>
    <w:unhideWhenUsed/>
    <w:rsid w:val="00F7134F"/>
  </w:style>
  <w:style w:type="numbering" w:customStyle="1" w:styleId="NoList1231">
    <w:name w:val="No List1231"/>
    <w:next w:val="a4"/>
    <w:uiPriority w:val="99"/>
    <w:semiHidden/>
    <w:unhideWhenUsed/>
    <w:rsid w:val="00F7134F"/>
  </w:style>
  <w:style w:type="numbering" w:customStyle="1" w:styleId="11221">
    <w:name w:val="无列表11221"/>
    <w:next w:val="a4"/>
    <w:semiHidden/>
    <w:rsid w:val="00F7134F"/>
  </w:style>
  <w:style w:type="numbering" w:customStyle="1" w:styleId="112210">
    <w:name w:val="リストなし11221"/>
    <w:next w:val="a4"/>
    <w:uiPriority w:val="99"/>
    <w:semiHidden/>
    <w:unhideWhenUsed/>
    <w:rsid w:val="00F7134F"/>
  </w:style>
  <w:style w:type="numbering" w:customStyle="1" w:styleId="NoList291">
    <w:name w:val="No List291"/>
    <w:next w:val="a4"/>
    <w:uiPriority w:val="99"/>
    <w:semiHidden/>
    <w:unhideWhenUsed/>
    <w:rsid w:val="00F7134F"/>
  </w:style>
  <w:style w:type="numbering" w:customStyle="1" w:styleId="NoList1171">
    <w:name w:val="No List1171"/>
    <w:next w:val="a4"/>
    <w:uiPriority w:val="99"/>
    <w:semiHidden/>
    <w:rsid w:val="00F7134F"/>
  </w:style>
  <w:style w:type="numbering" w:customStyle="1" w:styleId="1610">
    <w:name w:val="无列表161"/>
    <w:next w:val="a4"/>
    <w:semiHidden/>
    <w:rsid w:val="00F7134F"/>
  </w:style>
  <w:style w:type="numbering" w:customStyle="1" w:styleId="1611">
    <w:name w:val="リストなし161"/>
    <w:next w:val="a4"/>
    <w:uiPriority w:val="99"/>
    <w:semiHidden/>
    <w:unhideWhenUsed/>
    <w:rsid w:val="00F7134F"/>
  </w:style>
  <w:style w:type="numbering" w:customStyle="1" w:styleId="NoList2101">
    <w:name w:val="No List2101"/>
    <w:next w:val="a4"/>
    <w:uiPriority w:val="99"/>
    <w:semiHidden/>
    <w:rsid w:val="00F7134F"/>
  </w:style>
  <w:style w:type="numbering" w:customStyle="1" w:styleId="11510">
    <w:name w:val="无列表1151"/>
    <w:next w:val="a4"/>
    <w:semiHidden/>
    <w:rsid w:val="00F7134F"/>
  </w:style>
  <w:style w:type="numbering" w:customStyle="1" w:styleId="11511">
    <w:name w:val="リストなし1151"/>
    <w:next w:val="a4"/>
    <w:uiPriority w:val="99"/>
    <w:semiHidden/>
    <w:unhideWhenUsed/>
    <w:rsid w:val="00F7134F"/>
  </w:style>
  <w:style w:type="numbering" w:customStyle="1" w:styleId="NoList351">
    <w:name w:val="No List351"/>
    <w:next w:val="a4"/>
    <w:uiPriority w:val="99"/>
    <w:semiHidden/>
    <w:unhideWhenUsed/>
    <w:rsid w:val="00F7134F"/>
  </w:style>
  <w:style w:type="numbering" w:customStyle="1" w:styleId="12410">
    <w:name w:val="无列表1241"/>
    <w:next w:val="a4"/>
    <w:semiHidden/>
    <w:rsid w:val="00F7134F"/>
  </w:style>
  <w:style w:type="numbering" w:customStyle="1" w:styleId="12411">
    <w:name w:val="リストなし1241"/>
    <w:next w:val="a4"/>
    <w:uiPriority w:val="99"/>
    <w:semiHidden/>
    <w:unhideWhenUsed/>
    <w:rsid w:val="00F7134F"/>
  </w:style>
  <w:style w:type="numbering" w:customStyle="1" w:styleId="NoList1181">
    <w:name w:val="No List1181"/>
    <w:next w:val="a4"/>
    <w:uiPriority w:val="99"/>
    <w:semiHidden/>
    <w:unhideWhenUsed/>
    <w:rsid w:val="00F7134F"/>
  </w:style>
  <w:style w:type="numbering" w:customStyle="1" w:styleId="11141">
    <w:name w:val="无列表11141"/>
    <w:next w:val="a4"/>
    <w:semiHidden/>
    <w:rsid w:val="00F7134F"/>
  </w:style>
  <w:style w:type="numbering" w:customStyle="1" w:styleId="111410">
    <w:name w:val="リストなし11141"/>
    <w:next w:val="a4"/>
    <w:uiPriority w:val="99"/>
    <w:semiHidden/>
    <w:unhideWhenUsed/>
    <w:rsid w:val="00F7134F"/>
  </w:style>
  <w:style w:type="numbering" w:customStyle="1" w:styleId="NoList451">
    <w:name w:val="No List451"/>
    <w:next w:val="a4"/>
    <w:uiPriority w:val="99"/>
    <w:semiHidden/>
    <w:unhideWhenUsed/>
    <w:rsid w:val="00F7134F"/>
  </w:style>
  <w:style w:type="numbering" w:customStyle="1" w:styleId="1341">
    <w:name w:val="无列表1341"/>
    <w:next w:val="a4"/>
    <w:semiHidden/>
    <w:rsid w:val="00F7134F"/>
  </w:style>
  <w:style w:type="numbering" w:customStyle="1" w:styleId="13311">
    <w:name w:val="リストなし1331"/>
    <w:next w:val="a4"/>
    <w:uiPriority w:val="99"/>
    <w:semiHidden/>
    <w:unhideWhenUsed/>
    <w:rsid w:val="00F7134F"/>
  </w:style>
  <w:style w:type="numbering" w:customStyle="1" w:styleId="NoList1241">
    <w:name w:val="No List1241"/>
    <w:next w:val="a4"/>
    <w:uiPriority w:val="99"/>
    <w:semiHidden/>
    <w:unhideWhenUsed/>
    <w:rsid w:val="00F7134F"/>
  </w:style>
  <w:style w:type="numbering" w:customStyle="1" w:styleId="11231">
    <w:name w:val="无列表11231"/>
    <w:next w:val="a4"/>
    <w:semiHidden/>
    <w:rsid w:val="00F7134F"/>
  </w:style>
  <w:style w:type="numbering" w:customStyle="1" w:styleId="112310">
    <w:name w:val="リストなし11231"/>
    <w:next w:val="a4"/>
    <w:uiPriority w:val="99"/>
    <w:semiHidden/>
    <w:unhideWhenUsed/>
    <w:rsid w:val="00F7134F"/>
  </w:style>
  <w:style w:type="numbering" w:customStyle="1" w:styleId="NoList301">
    <w:name w:val="No List301"/>
    <w:next w:val="a4"/>
    <w:uiPriority w:val="99"/>
    <w:semiHidden/>
    <w:unhideWhenUsed/>
    <w:rsid w:val="00F7134F"/>
  </w:style>
  <w:style w:type="numbering" w:customStyle="1" w:styleId="1710">
    <w:name w:val="无列表171"/>
    <w:next w:val="a4"/>
    <w:semiHidden/>
    <w:rsid w:val="00F7134F"/>
  </w:style>
  <w:style w:type="numbering" w:customStyle="1" w:styleId="1711">
    <w:name w:val="リストなし171"/>
    <w:next w:val="a4"/>
    <w:uiPriority w:val="99"/>
    <w:semiHidden/>
    <w:unhideWhenUsed/>
    <w:rsid w:val="00F7134F"/>
  </w:style>
  <w:style w:type="numbering" w:customStyle="1" w:styleId="NoList1191">
    <w:name w:val="No List1191"/>
    <w:next w:val="a4"/>
    <w:semiHidden/>
    <w:rsid w:val="00F7134F"/>
  </w:style>
  <w:style w:type="numbering" w:customStyle="1" w:styleId="NoList2111">
    <w:name w:val="No List2111"/>
    <w:next w:val="a4"/>
    <w:uiPriority w:val="99"/>
    <w:semiHidden/>
    <w:rsid w:val="00F7134F"/>
  </w:style>
  <w:style w:type="numbering" w:customStyle="1" w:styleId="NoList361">
    <w:name w:val="No List361"/>
    <w:next w:val="a4"/>
    <w:semiHidden/>
    <w:rsid w:val="00F7134F"/>
  </w:style>
  <w:style w:type="numbering" w:customStyle="1" w:styleId="NoList461">
    <w:name w:val="No List461"/>
    <w:next w:val="a4"/>
    <w:semiHidden/>
    <w:rsid w:val="00F7134F"/>
  </w:style>
  <w:style w:type="numbering" w:customStyle="1" w:styleId="NoList521">
    <w:name w:val="No List521"/>
    <w:next w:val="a4"/>
    <w:semiHidden/>
    <w:rsid w:val="00F7134F"/>
  </w:style>
  <w:style w:type="numbering" w:customStyle="1" w:styleId="NoList611">
    <w:name w:val="No List611"/>
    <w:next w:val="a4"/>
    <w:uiPriority w:val="99"/>
    <w:semiHidden/>
    <w:rsid w:val="00F7134F"/>
  </w:style>
  <w:style w:type="numbering" w:customStyle="1" w:styleId="NoList711">
    <w:name w:val="No List711"/>
    <w:next w:val="a4"/>
    <w:uiPriority w:val="99"/>
    <w:semiHidden/>
    <w:rsid w:val="00F7134F"/>
  </w:style>
  <w:style w:type="numbering" w:customStyle="1" w:styleId="NoList11101">
    <w:name w:val="No List11101"/>
    <w:next w:val="a4"/>
    <w:semiHidden/>
    <w:rsid w:val="00F7134F"/>
  </w:style>
  <w:style w:type="numbering" w:customStyle="1" w:styleId="NoList2121">
    <w:name w:val="No List2121"/>
    <w:next w:val="a4"/>
    <w:semiHidden/>
    <w:rsid w:val="00F7134F"/>
  </w:style>
  <w:style w:type="numbering" w:customStyle="1" w:styleId="NoList811">
    <w:name w:val="No List811"/>
    <w:next w:val="a4"/>
    <w:uiPriority w:val="99"/>
    <w:semiHidden/>
    <w:rsid w:val="00F7134F"/>
  </w:style>
  <w:style w:type="numbering" w:customStyle="1" w:styleId="NoList1251">
    <w:name w:val="No List1251"/>
    <w:next w:val="a4"/>
    <w:semiHidden/>
    <w:rsid w:val="00F7134F"/>
  </w:style>
  <w:style w:type="numbering" w:customStyle="1" w:styleId="NoList2211">
    <w:name w:val="No List2211"/>
    <w:next w:val="a4"/>
    <w:uiPriority w:val="99"/>
    <w:semiHidden/>
    <w:rsid w:val="00F7134F"/>
  </w:style>
  <w:style w:type="numbering" w:customStyle="1" w:styleId="NoList911">
    <w:name w:val="No List911"/>
    <w:next w:val="a4"/>
    <w:uiPriority w:val="99"/>
    <w:semiHidden/>
    <w:rsid w:val="00F7134F"/>
  </w:style>
  <w:style w:type="numbering" w:customStyle="1" w:styleId="NoList1311">
    <w:name w:val="No List1311"/>
    <w:next w:val="a4"/>
    <w:semiHidden/>
    <w:rsid w:val="00F7134F"/>
  </w:style>
  <w:style w:type="numbering" w:customStyle="1" w:styleId="NoList2311">
    <w:name w:val="No List2311"/>
    <w:next w:val="a4"/>
    <w:semiHidden/>
    <w:rsid w:val="00F7134F"/>
  </w:style>
  <w:style w:type="numbering" w:customStyle="1" w:styleId="NoList1011">
    <w:name w:val="No List1011"/>
    <w:next w:val="a4"/>
    <w:semiHidden/>
    <w:rsid w:val="00F7134F"/>
  </w:style>
  <w:style w:type="numbering" w:customStyle="1" w:styleId="NoList1411">
    <w:name w:val="No List1411"/>
    <w:next w:val="a4"/>
    <w:semiHidden/>
    <w:rsid w:val="00F7134F"/>
  </w:style>
  <w:style w:type="numbering" w:customStyle="1" w:styleId="NoList2411">
    <w:name w:val="No List2411"/>
    <w:next w:val="a4"/>
    <w:semiHidden/>
    <w:rsid w:val="00F7134F"/>
  </w:style>
  <w:style w:type="numbering" w:customStyle="1" w:styleId="NoList3111">
    <w:name w:val="No List3111"/>
    <w:next w:val="a4"/>
    <w:uiPriority w:val="99"/>
    <w:semiHidden/>
    <w:rsid w:val="00F7134F"/>
  </w:style>
  <w:style w:type="numbering" w:customStyle="1" w:styleId="NoList4111">
    <w:name w:val="No List4111"/>
    <w:next w:val="a4"/>
    <w:uiPriority w:val="99"/>
    <w:semiHidden/>
    <w:rsid w:val="00F7134F"/>
  </w:style>
  <w:style w:type="numbering" w:customStyle="1" w:styleId="NoList5111">
    <w:name w:val="No List5111"/>
    <w:next w:val="a4"/>
    <w:semiHidden/>
    <w:rsid w:val="00F7134F"/>
  </w:style>
  <w:style w:type="numbering" w:customStyle="1" w:styleId="NoList1511">
    <w:name w:val="No List1511"/>
    <w:next w:val="a4"/>
    <w:semiHidden/>
    <w:rsid w:val="00F7134F"/>
  </w:style>
  <w:style w:type="numbering" w:customStyle="1" w:styleId="NoList1611">
    <w:name w:val="No List1611"/>
    <w:next w:val="a4"/>
    <w:semiHidden/>
    <w:rsid w:val="00F7134F"/>
  </w:style>
  <w:style w:type="numbering" w:customStyle="1" w:styleId="11610">
    <w:name w:val="无列表1161"/>
    <w:next w:val="a4"/>
    <w:semiHidden/>
    <w:rsid w:val="00F7134F"/>
  </w:style>
  <w:style w:type="numbering" w:customStyle="1" w:styleId="1116">
    <w:name w:val="목록 없음111"/>
    <w:next w:val="a4"/>
    <w:semiHidden/>
    <w:unhideWhenUsed/>
    <w:rsid w:val="00F7134F"/>
  </w:style>
  <w:style w:type="numbering" w:customStyle="1" w:styleId="2112">
    <w:name w:val="목록 없음211"/>
    <w:next w:val="a4"/>
    <w:semiHidden/>
    <w:rsid w:val="00F7134F"/>
  </w:style>
  <w:style w:type="numbering" w:customStyle="1" w:styleId="NoList11111">
    <w:name w:val="No List11111"/>
    <w:next w:val="a4"/>
    <w:uiPriority w:val="99"/>
    <w:semiHidden/>
    <w:rsid w:val="00F7134F"/>
  </w:style>
  <w:style w:type="numbering" w:customStyle="1" w:styleId="NoList1711">
    <w:name w:val="No List1711"/>
    <w:next w:val="a4"/>
    <w:uiPriority w:val="99"/>
    <w:semiHidden/>
    <w:unhideWhenUsed/>
    <w:rsid w:val="00F7134F"/>
  </w:style>
  <w:style w:type="numbering" w:customStyle="1" w:styleId="12510">
    <w:name w:val="无列表1251"/>
    <w:next w:val="a4"/>
    <w:semiHidden/>
    <w:rsid w:val="00F7134F"/>
  </w:style>
  <w:style w:type="numbering" w:customStyle="1" w:styleId="NoList1811">
    <w:name w:val="No List1811"/>
    <w:next w:val="a4"/>
    <w:semiHidden/>
    <w:rsid w:val="00F7134F"/>
  </w:style>
  <w:style w:type="numbering" w:customStyle="1" w:styleId="NoList371">
    <w:name w:val="No List371"/>
    <w:next w:val="a4"/>
    <w:uiPriority w:val="99"/>
    <w:semiHidden/>
    <w:unhideWhenUsed/>
    <w:rsid w:val="00F7134F"/>
  </w:style>
  <w:style w:type="numbering" w:customStyle="1" w:styleId="1810">
    <w:name w:val="无列表181"/>
    <w:next w:val="a4"/>
    <w:semiHidden/>
    <w:rsid w:val="00F7134F"/>
  </w:style>
  <w:style w:type="numbering" w:customStyle="1" w:styleId="1811">
    <w:name w:val="リストなし181"/>
    <w:next w:val="a4"/>
    <w:uiPriority w:val="99"/>
    <w:semiHidden/>
    <w:unhideWhenUsed/>
    <w:rsid w:val="00F7134F"/>
  </w:style>
  <w:style w:type="numbering" w:customStyle="1" w:styleId="NoList1201">
    <w:name w:val="No List1201"/>
    <w:next w:val="a4"/>
    <w:semiHidden/>
    <w:rsid w:val="00F7134F"/>
  </w:style>
  <w:style w:type="numbering" w:customStyle="1" w:styleId="NoList2131">
    <w:name w:val="No List2131"/>
    <w:next w:val="a4"/>
    <w:semiHidden/>
    <w:rsid w:val="00F7134F"/>
  </w:style>
  <w:style w:type="numbering" w:customStyle="1" w:styleId="NoList381">
    <w:name w:val="No List381"/>
    <w:next w:val="a4"/>
    <w:semiHidden/>
    <w:rsid w:val="00F7134F"/>
  </w:style>
  <w:style w:type="numbering" w:customStyle="1" w:styleId="NoList471">
    <w:name w:val="No List471"/>
    <w:next w:val="a4"/>
    <w:semiHidden/>
    <w:rsid w:val="00F7134F"/>
  </w:style>
  <w:style w:type="numbering" w:customStyle="1" w:styleId="NoList531">
    <w:name w:val="No List531"/>
    <w:next w:val="a4"/>
    <w:semiHidden/>
    <w:rsid w:val="00F7134F"/>
  </w:style>
  <w:style w:type="numbering" w:customStyle="1" w:styleId="NoList621">
    <w:name w:val="No List621"/>
    <w:next w:val="a4"/>
    <w:semiHidden/>
    <w:rsid w:val="00F7134F"/>
  </w:style>
  <w:style w:type="numbering" w:customStyle="1" w:styleId="NoList721">
    <w:name w:val="No List721"/>
    <w:next w:val="a4"/>
    <w:semiHidden/>
    <w:rsid w:val="00F7134F"/>
  </w:style>
  <w:style w:type="numbering" w:customStyle="1" w:styleId="NoList11121">
    <w:name w:val="No List11121"/>
    <w:next w:val="a4"/>
    <w:semiHidden/>
    <w:rsid w:val="00F7134F"/>
  </w:style>
  <w:style w:type="numbering" w:customStyle="1" w:styleId="NoList2141">
    <w:name w:val="No List2141"/>
    <w:next w:val="a4"/>
    <w:semiHidden/>
    <w:rsid w:val="00F7134F"/>
  </w:style>
  <w:style w:type="numbering" w:customStyle="1" w:styleId="NoList821">
    <w:name w:val="No List821"/>
    <w:next w:val="a4"/>
    <w:semiHidden/>
    <w:rsid w:val="00F7134F"/>
  </w:style>
  <w:style w:type="numbering" w:customStyle="1" w:styleId="NoList1261">
    <w:name w:val="No List1261"/>
    <w:next w:val="a4"/>
    <w:semiHidden/>
    <w:rsid w:val="00F7134F"/>
  </w:style>
  <w:style w:type="numbering" w:customStyle="1" w:styleId="NoList2221">
    <w:name w:val="No List2221"/>
    <w:next w:val="a4"/>
    <w:semiHidden/>
    <w:rsid w:val="00F7134F"/>
  </w:style>
  <w:style w:type="numbering" w:customStyle="1" w:styleId="NoList921">
    <w:name w:val="No List921"/>
    <w:next w:val="a4"/>
    <w:semiHidden/>
    <w:rsid w:val="00F7134F"/>
  </w:style>
  <w:style w:type="numbering" w:customStyle="1" w:styleId="NoList1321">
    <w:name w:val="No List1321"/>
    <w:next w:val="a4"/>
    <w:semiHidden/>
    <w:rsid w:val="00F7134F"/>
  </w:style>
  <w:style w:type="numbering" w:customStyle="1" w:styleId="NoList2321">
    <w:name w:val="No List2321"/>
    <w:next w:val="a4"/>
    <w:semiHidden/>
    <w:rsid w:val="00F7134F"/>
  </w:style>
  <w:style w:type="numbering" w:customStyle="1" w:styleId="NoList1021">
    <w:name w:val="No List1021"/>
    <w:next w:val="a4"/>
    <w:semiHidden/>
    <w:rsid w:val="00F7134F"/>
  </w:style>
  <w:style w:type="numbering" w:customStyle="1" w:styleId="NoList1421">
    <w:name w:val="No List1421"/>
    <w:next w:val="a4"/>
    <w:semiHidden/>
    <w:rsid w:val="00F7134F"/>
  </w:style>
  <w:style w:type="numbering" w:customStyle="1" w:styleId="NoList2421">
    <w:name w:val="No List2421"/>
    <w:next w:val="a4"/>
    <w:semiHidden/>
    <w:rsid w:val="00F7134F"/>
  </w:style>
  <w:style w:type="numbering" w:customStyle="1" w:styleId="NoList3121">
    <w:name w:val="No List3121"/>
    <w:next w:val="a4"/>
    <w:semiHidden/>
    <w:rsid w:val="00F7134F"/>
  </w:style>
  <w:style w:type="numbering" w:customStyle="1" w:styleId="NoList4121">
    <w:name w:val="No List4121"/>
    <w:next w:val="a4"/>
    <w:semiHidden/>
    <w:rsid w:val="00F7134F"/>
  </w:style>
  <w:style w:type="numbering" w:customStyle="1" w:styleId="NoList5121">
    <w:name w:val="No List5121"/>
    <w:next w:val="a4"/>
    <w:semiHidden/>
    <w:rsid w:val="00F7134F"/>
  </w:style>
  <w:style w:type="numbering" w:customStyle="1" w:styleId="NoList1521">
    <w:name w:val="No List1521"/>
    <w:next w:val="a4"/>
    <w:semiHidden/>
    <w:rsid w:val="00F7134F"/>
  </w:style>
  <w:style w:type="numbering" w:customStyle="1" w:styleId="NoList1621">
    <w:name w:val="No List1621"/>
    <w:next w:val="a4"/>
    <w:semiHidden/>
    <w:rsid w:val="00F7134F"/>
  </w:style>
  <w:style w:type="numbering" w:customStyle="1" w:styleId="1171">
    <w:name w:val="无列表1171"/>
    <w:next w:val="a4"/>
    <w:semiHidden/>
    <w:rsid w:val="00F7134F"/>
  </w:style>
  <w:style w:type="numbering" w:customStyle="1" w:styleId="1212">
    <w:name w:val="목록 없음121"/>
    <w:next w:val="a4"/>
    <w:semiHidden/>
    <w:unhideWhenUsed/>
    <w:rsid w:val="00F7134F"/>
  </w:style>
  <w:style w:type="numbering" w:customStyle="1" w:styleId="2210">
    <w:name w:val="목록 없음221"/>
    <w:next w:val="a4"/>
    <w:semiHidden/>
    <w:rsid w:val="00F7134F"/>
  </w:style>
  <w:style w:type="numbering" w:customStyle="1" w:styleId="NoList11131">
    <w:name w:val="No List11131"/>
    <w:next w:val="a4"/>
    <w:semiHidden/>
    <w:rsid w:val="00F7134F"/>
  </w:style>
  <w:style w:type="numbering" w:customStyle="1" w:styleId="NoList1721">
    <w:name w:val="No List1721"/>
    <w:next w:val="a4"/>
    <w:uiPriority w:val="99"/>
    <w:semiHidden/>
    <w:unhideWhenUsed/>
    <w:rsid w:val="00F7134F"/>
  </w:style>
  <w:style w:type="numbering" w:customStyle="1" w:styleId="1261">
    <w:name w:val="无列表1261"/>
    <w:next w:val="a4"/>
    <w:semiHidden/>
    <w:rsid w:val="00F7134F"/>
  </w:style>
  <w:style w:type="numbering" w:customStyle="1" w:styleId="NoList1821">
    <w:name w:val="No List1821"/>
    <w:next w:val="a4"/>
    <w:semiHidden/>
    <w:rsid w:val="00F7134F"/>
  </w:style>
  <w:style w:type="numbering" w:customStyle="1" w:styleId="LFO191">
    <w:name w:val="LFO191"/>
    <w:basedOn w:val="a4"/>
    <w:rsid w:val="00F7134F"/>
  </w:style>
  <w:style w:type="numbering" w:customStyle="1" w:styleId="NoList322">
    <w:name w:val="No List322"/>
    <w:next w:val="a4"/>
    <w:uiPriority w:val="99"/>
    <w:semiHidden/>
    <w:unhideWhenUsed/>
    <w:rsid w:val="00F7134F"/>
  </w:style>
  <w:style w:type="numbering" w:customStyle="1" w:styleId="NoList3211">
    <w:name w:val="No List3211"/>
    <w:next w:val="a4"/>
    <w:uiPriority w:val="99"/>
    <w:semiHidden/>
    <w:unhideWhenUsed/>
    <w:rsid w:val="00F7134F"/>
  </w:style>
  <w:style w:type="numbering" w:customStyle="1" w:styleId="NoList612">
    <w:name w:val="No List612"/>
    <w:next w:val="a4"/>
    <w:uiPriority w:val="99"/>
    <w:semiHidden/>
    <w:unhideWhenUsed/>
    <w:rsid w:val="00F7134F"/>
  </w:style>
  <w:style w:type="numbering" w:customStyle="1" w:styleId="NoList712">
    <w:name w:val="No List712"/>
    <w:next w:val="a4"/>
    <w:uiPriority w:val="99"/>
    <w:semiHidden/>
    <w:unhideWhenUsed/>
    <w:rsid w:val="00F7134F"/>
  </w:style>
  <w:style w:type="numbering" w:customStyle="1" w:styleId="NoList812">
    <w:name w:val="No List812"/>
    <w:next w:val="a4"/>
    <w:uiPriority w:val="99"/>
    <w:semiHidden/>
    <w:unhideWhenUsed/>
    <w:rsid w:val="00F7134F"/>
  </w:style>
  <w:style w:type="numbering" w:customStyle="1" w:styleId="LFO192">
    <w:name w:val="LFO192"/>
    <w:basedOn w:val="a4"/>
    <w:rsid w:val="00F7134F"/>
  </w:style>
  <w:style w:type="numbering" w:customStyle="1" w:styleId="LFO1911">
    <w:name w:val="LFO1911"/>
    <w:basedOn w:val="a4"/>
    <w:rsid w:val="00F7134F"/>
  </w:style>
  <w:style w:type="numbering" w:customStyle="1" w:styleId="NoList323">
    <w:name w:val="No List323"/>
    <w:next w:val="a4"/>
    <w:uiPriority w:val="99"/>
    <w:semiHidden/>
    <w:unhideWhenUsed/>
    <w:rsid w:val="00F7134F"/>
  </w:style>
  <w:style w:type="numbering" w:customStyle="1" w:styleId="NoList422">
    <w:name w:val="No List422"/>
    <w:next w:val="a4"/>
    <w:uiPriority w:val="99"/>
    <w:semiHidden/>
    <w:unhideWhenUsed/>
    <w:rsid w:val="00F7134F"/>
  </w:style>
  <w:style w:type="numbering" w:customStyle="1" w:styleId="NoList2112">
    <w:name w:val="No List2112"/>
    <w:next w:val="a4"/>
    <w:uiPriority w:val="99"/>
    <w:semiHidden/>
    <w:unhideWhenUsed/>
    <w:rsid w:val="00F7134F"/>
  </w:style>
  <w:style w:type="numbering" w:customStyle="1" w:styleId="NoList3112">
    <w:name w:val="No List3112"/>
    <w:next w:val="a4"/>
    <w:uiPriority w:val="99"/>
    <w:semiHidden/>
    <w:unhideWhenUsed/>
    <w:rsid w:val="00F7134F"/>
  </w:style>
  <w:style w:type="numbering" w:customStyle="1" w:styleId="NoList4112">
    <w:name w:val="No List4112"/>
    <w:next w:val="a4"/>
    <w:uiPriority w:val="99"/>
    <w:semiHidden/>
    <w:unhideWhenUsed/>
    <w:rsid w:val="00F7134F"/>
  </w:style>
  <w:style w:type="numbering" w:customStyle="1" w:styleId="NoList11112">
    <w:name w:val="No List11112"/>
    <w:next w:val="a4"/>
    <w:uiPriority w:val="99"/>
    <w:semiHidden/>
    <w:unhideWhenUsed/>
    <w:rsid w:val="00F7134F"/>
  </w:style>
  <w:style w:type="numbering" w:customStyle="1" w:styleId="NoList1212">
    <w:name w:val="No List1212"/>
    <w:next w:val="a4"/>
    <w:uiPriority w:val="99"/>
    <w:semiHidden/>
    <w:unhideWhenUsed/>
    <w:rsid w:val="00F7134F"/>
  </w:style>
  <w:style w:type="numbering" w:customStyle="1" w:styleId="NoList2212">
    <w:name w:val="No List2212"/>
    <w:next w:val="a4"/>
    <w:uiPriority w:val="99"/>
    <w:semiHidden/>
    <w:unhideWhenUsed/>
    <w:rsid w:val="00F7134F"/>
  </w:style>
  <w:style w:type="numbering" w:customStyle="1" w:styleId="NoList3212">
    <w:name w:val="No List3212"/>
    <w:next w:val="a4"/>
    <w:uiPriority w:val="99"/>
    <w:semiHidden/>
    <w:unhideWhenUsed/>
    <w:rsid w:val="00F7134F"/>
  </w:style>
  <w:style w:type="numbering" w:customStyle="1" w:styleId="NoList64">
    <w:name w:val="No List64"/>
    <w:next w:val="a4"/>
    <w:uiPriority w:val="99"/>
    <w:semiHidden/>
    <w:unhideWhenUsed/>
    <w:rsid w:val="00F7134F"/>
  </w:style>
  <w:style w:type="numbering" w:customStyle="1" w:styleId="NoList74">
    <w:name w:val="No List74"/>
    <w:next w:val="a4"/>
    <w:uiPriority w:val="99"/>
    <w:semiHidden/>
    <w:unhideWhenUsed/>
    <w:rsid w:val="00F7134F"/>
  </w:style>
  <w:style w:type="numbering" w:customStyle="1" w:styleId="NoList314">
    <w:name w:val="No List314"/>
    <w:next w:val="a4"/>
    <w:uiPriority w:val="99"/>
    <w:semiHidden/>
    <w:unhideWhenUsed/>
    <w:rsid w:val="00F7134F"/>
  </w:style>
  <w:style w:type="numbering" w:customStyle="1" w:styleId="NoList414">
    <w:name w:val="No List414"/>
    <w:next w:val="a4"/>
    <w:uiPriority w:val="99"/>
    <w:semiHidden/>
    <w:unhideWhenUsed/>
    <w:rsid w:val="00F7134F"/>
  </w:style>
  <w:style w:type="numbering" w:customStyle="1" w:styleId="NoList613">
    <w:name w:val="No List613"/>
    <w:next w:val="a4"/>
    <w:uiPriority w:val="99"/>
    <w:semiHidden/>
    <w:unhideWhenUsed/>
    <w:rsid w:val="00F7134F"/>
  </w:style>
  <w:style w:type="numbering" w:customStyle="1" w:styleId="NoList713">
    <w:name w:val="No List713"/>
    <w:next w:val="a4"/>
    <w:uiPriority w:val="99"/>
    <w:semiHidden/>
    <w:unhideWhenUsed/>
    <w:rsid w:val="00F7134F"/>
  </w:style>
  <w:style w:type="numbering" w:customStyle="1" w:styleId="NoList813">
    <w:name w:val="No List813"/>
    <w:next w:val="a4"/>
    <w:uiPriority w:val="99"/>
    <w:semiHidden/>
    <w:unhideWhenUsed/>
    <w:rsid w:val="00F7134F"/>
  </w:style>
  <w:style w:type="numbering" w:customStyle="1" w:styleId="NoList912">
    <w:name w:val="No List912"/>
    <w:next w:val="a4"/>
    <w:uiPriority w:val="99"/>
    <w:semiHidden/>
    <w:unhideWhenUsed/>
    <w:rsid w:val="00F7134F"/>
  </w:style>
  <w:style w:type="numbering" w:customStyle="1" w:styleId="LFO193">
    <w:name w:val="LFO193"/>
    <w:basedOn w:val="a4"/>
    <w:rsid w:val="00F7134F"/>
  </w:style>
  <w:style w:type="numbering" w:customStyle="1" w:styleId="LFO1912">
    <w:name w:val="LFO1912"/>
    <w:basedOn w:val="a4"/>
    <w:rsid w:val="00F7134F"/>
  </w:style>
  <w:style w:type="numbering" w:customStyle="1" w:styleId="NoList224">
    <w:name w:val="No List224"/>
    <w:next w:val="a4"/>
    <w:uiPriority w:val="99"/>
    <w:semiHidden/>
    <w:unhideWhenUsed/>
    <w:rsid w:val="00F7134F"/>
  </w:style>
  <w:style w:type="numbering" w:customStyle="1" w:styleId="NoList324">
    <w:name w:val="No List324"/>
    <w:next w:val="a4"/>
    <w:uiPriority w:val="99"/>
    <w:semiHidden/>
    <w:unhideWhenUsed/>
    <w:rsid w:val="00F7134F"/>
  </w:style>
  <w:style w:type="numbering" w:customStyle="1" w:styleId="NoList423">
    <w:name w:val="No List423"/>
    <w:next w:val="a4"/>
    <w:uiPriority w:val="99"/>
    <w:semiHidden/>
    <w:unhideWhenUsed/>
    <w:rsid w:val="00F7134F"/>
  </w:style>
  <w:style w:type="numbering" w:customStyle="1" w:styleId="NoList2113">
    <w:name w:val="No List2113"/>
    <w:next w:val="a4"/>
    <w:uiPriority w:val="99"/>
    <w:semiHidden/>
    <w:unhideWhenUsed/>
    <w:rsid w:val="00F7134F"/>
  </w:style>
  <w:style w:type="numbering" w:customStyle="1" w:styleId="NoList3113">
    <w:name w:val="No List3113"/>
    <w:next w:val="a4"/>
    <w:uiPriority w:val="99"/>
    <w:semiHidden/>
    <w:unhideWhenUsed/>
    <w:rsid w:val="00F7134F"/>
  </w:style>
  <w:style w:type="numbering" w:customStyle="1" w:styleId="NoList4113">
    <w:name w:val="No List4113"/>
    <w:next w:val="a4"/>
    <w:uiPriority w:val="99"/>
    <w:semiHidden/>
    <w:unhideWhenUsed/>
    <w:rsid w:val="00F7134F"/>
  </w:style>
  <w:style w:type="numbering" w:customStyle="1" w:styleId="NoList11113">
    <w:name w:val="No List11113"/>
    <w:next w:val="a4"/>
    <w:uiPriority w:val="99"/>
    <w:semiHidden/>
    <w:unhideWhenUsed/>
    <w:rsid w:val="00F7134F"/>
  </w:style>
  <w:style w:type="numbering" w:customStyle="1" w:styleId="NoList1213">
    <w:name w:val="No List1213"/>
    <w:next w:val="a4"/>
    <w:uiPriority w:val="99"/>
    <w:semiHidden/>
    <w:unhideWhenUsed/>
    <w:rsid w:val="00F7134F"/>
  </w:style>
  <w:style w:type="numbering" w:customStyle="1" w:styleId="NoList2213">
    <w:name w:val="No List2213"/>
    <w:next w:val="a4"/>
    <w:uiPriority w:val="99"/>
    <w:semiHidden/>
    <w:unhideWhenUsed/>
    <w:rsid w:val="00F7134F"/>
  </w:style>
  <w:style w:type="numbering" w:customStyle="1" w:styleId="NoList3213">
    <w:name w:val="No List3213"/>
    <w:next w:val="a4"/>
    <w:uiPriority w:val="99"/>
    <w:semiHidden/>
    <w:unhideWhenUsed/>
    <w:rsid w:val="00F7134F"/>
  </w:style>
  <w:style w:type="numbering" w:customStyle="1" w:styleId="NoList40">
    <w:name w:val="No List40"/>
    <w:next w:val="a4"/>
    <w:uiPriority w:val="99"/>
    <w:semiHidden/>
    <w:unhideWhenUsed/>
    <w:rsid w:val="00F7134F"/>
  </w:style>
  <w:style w:type="numbering" w:customStyle="1" w:styleId="1100">
    <w:name w:val="无列表110"/>
    <w:next w:val="a4"/>
    <w:semiHidden/>
    <w:rsid w:val="00F7134F"/>
  </w:style>
  <w:style w:type="numbering" w:customStyle="1" w:styleId="1101">
    <w:name w:val="リストなし110"/>
    <w:next w:val="a4"/>
    <w:uiPriority w:val="99"/>
    <w:semiHidden/>
    <w:unhideWhenUsed/>
    <w:rsid w:val="00F7134F"/>
  </w:style>
  <w:style w:type="numbering" w:customStyle="1" w:styleId="NoList129">
    <w:name w:val="No List129"/>
    <w:next w:val="a4"/>
    <w:semiHidden/>
    <w:rsid w:val="00F7134F"/>
  </w:style>
  <w:style w:type="numbering" w:customStyle="1" w:styleId="NoList217">
    <w:name w:val="No List217"/>
    <w:next w:val="a4"/>
    <w:semiHidden/>
    <w:rsid w:val="00F7134F"/>
  </w:style>
  <w:style w:type="numbering" w:customStyle="1" w:styleId="NoList49">
    <w:name w:val="No List49"/>
    <w:next w:val="a4"/>
    <w:semiHidden/>
    <w:rsid w:val="00F7134F"/>
  </w:style>
  <w:style w:type="numbering" w:customStyle="1" w:styleId="NoList55">
    <w:name w:val="No List55"/>
    <w:next w:val="a4"/>
    <w:semiHidden/>
    <w:rsid w:val="00F7134F"/>
  </w:style>
  <w:style w:type="numbering" w:customStyle="1" w:styleId="NoList1116">
    <w:name w:val="No List1116"/>
    <w:next w:val="a4"/>
    <w:semiHidden/>
    <w:rsid w:val="00F7134F"/>
  </w:style>
  <w:style w:type="numbering" w:customStyle="1" w:styleId="NoList218">
    <w:name w:val="No List218"/>
    <w:next w:val="a4"/>
    <w:semiHidden/>
    <w:rsid w:val="00F7134F"/>
  </w:style>
  <w:style w:type="numbering" w:customStyle="1" w:styleId="NoList84">
    <w:name w:val="No List84"/>
    <w:next w:val="a4"/>
    <w:semiHidden/>
    <w:rsid w:val="00F7134F"/>
  </w:style>
  <w:style w:type="numbering" w:customStyle="1" w:styleId="NoList1210">
    <w:name w:val="No List1210"/>
    <w:next w:val="a4"/>
    <w:semiHidden/>
    <w:rsid w:val="00F7134F"/>
  </w:style>
  <w:style w:type="numbering" w:customStyle="1" w:styleId="NoList94">
    <w:name w:val="No List94"/>
    <w:next w:val="a4"/>
    <w:semiHidden/>
    <w:rsid w:val="00F7134F"/>
  </w:style>
  <w:style w:type="numbering" w:customStyle="1" w:styleId="NoList134">
    <w:name w:val="No List134"/>
    <w:next w:val="a4"/>
    <w:semiHidden/>
    <w:rsid w:val="00F7134F"/>
  </w:style>
  <w:style w:type="numbering" w:customStyle="1" w:styleId="NoList234">
    <w:name w:val="No List234"/>
    <w:next w:val="a4"/>
    <w:semiHidden/>
    <w:rsid w:val="00F7134F"/>
  </w:style>
  <w:style w:type="numbering" w:customStyle="1" w:styleId="NoList104">
    <w:name w:val="No List104"/>
    <w:next w:val="a4"/>
    <w:semiHidden/>
    <w:rsid w:val="00F7134F"/>
  </w:style>
  <w:style w:type="numbering" w:customStyle="1" w:styleId="NoList144">
    <w:name w:val="No List144"/>
    <w:next w:val="a4"/>
    <w:semiHidden/>
    <w:rsid w:val="00F7134F"/>
  </w:style>
  <w:style w:type="numbering" w:customStyle="1" w:styleId="NoList244">
    <w:name w:val="No List244"/>
    <w:next w:val="a4"/>
    <w:semiHidden/>
    <w:rsid w:val="00F7134F"/>
  </w:style>
  <w:style w:type="numbering" w:customStyle="1" w:styleId="NoList315">
    <w:name w:val="No List315"/>
    <w:next w:val="a4"/>
    <w:semiHidden/>
    <w:rsid w:val="00F7134F"/>
  </w:style>
  <w:style w:type="numbering" w:customStyle="1" w:styleId="NoList514">
    <w:name w:val="No List514"/>
    <w:next w:val="a4"/>
    <w:semiHidden/>
    <w:rsid w:val="00F7134F"/>
  </w:style>
  <w:style w:type="numbering" w:customStyle="1" w:styleId="NoList154">
    <w:name w:val="No List154"/>
    <w:next w:val="a4"/>
    <w:semiHidden/>
    <w:rsid w:val="00F7134F"/>
  </w:style>
  <w:style w:type="numbering" w:customStyle="1" w:styleId="NoList164">
    <w:name w:val="No List164"/>
    <w:next w:val="a4"/>
    <w:semiHidden/>
    <w:rsid w:val="00F7134F"/>
  </w:style>
  <w:style w:type="numbering" w:customStyle="1" w:styleId="1190">
    <w:name w:val="无列表119"/>
    <w:next w:val="a4"/>
    <w:semiHidden/>
    <w:rsid w:val="00F7134F"/>
  </w:style>
  <w:style w:type="numbering" w:customStyle="1" w:styleId="144">
    <w:name w:val="목록 없음14"/>
    <w:next w:val="a4"/>
    <w:semiHidden/>
    <w:unhideWhenUsed/>
    <w:rsid w:val="00F7134F"/>
  </w:style>
  <w:style w:type="numbering" w:customStyle="1" w:styleId="247">
    <w:name w:val="목록 없음24"/>
    <w:next w:val="a4"/>
    <w:semiHidden/>
    <w:rsid w:val="00F7134F"/>
  </w:style>
  <w:style w:type="numbering" w:customStyle="1" w:styleId="NoList1117">
    <w:name w:val="No List1117"/>
    <w:next w:val="a4"/>
    <w:semiHidden/>
    <w:rsid w:val="00F7134F"/>
  </w:style>
  <w:style w:type="numbering" w:customStyle="1" w:styleId="NoList174">
    <w:name w:val="No List174"/>
    <w:next w:val="a4"/>
    <w:uiPriority w:val="99"/>
    <w:semiHidden/>
    <w:unhideWhenUsed/>
    <w:rsid w:val="00F7134F"/>
  </w:style>
  <w:style w:type="numbering" w:customStyle="1" w:styleId="128">
    <w:name w:val="无列表128"/>
    <w:next w:val="a4"/>
    <w:semiHidden/>
    <w:rsid w:val="00F7134F"/>
  </w:style>
  <w:style w:type="numbering" w:customStyle="1" w:styleId="NoList184">
    <w:name w:val="No List184"/>
    <w:next w:val="a4"/>
    <w:semiHidden/>
    <w:rsid w:val="00F7134F"/>
  </w:style>
  <w:style w:type="numbering" w:customStyle="1" w:styleId="NoList391">
    <w:name w:val="No List391"/>
    <w:next w:val="a4"/>
    <w:uiPriority w:val="99"/>
    <w:semiHidden/>
    <w:rsid w:val="00F7134F"/>
  </w:style>
  <w:style w:type="numbering" w:customStyle="1" w:styleId="NoList1271">
    <w:name w:val="No List1271"/>
    <w:next w:val="a4"/>
    <w:semiHidden/>
    <w:unhideWhenUsed/>
    <w:rsid w:val="00F7134F"/>
  </w:style>
  <w:style w:type="numbering" w:customStyle="1" w:styleId="NoList2151">
    <w:name w:val="No List2151"/>
    <w:next w:val="a4"/>
    <w:semiHidden/>
    <w:rsid w:val="00F7134F"/>
  </w:style>
  <w:style w:type="numbering" w:customStyle="1" w:styleId="NoList3101">
    <w:name w:val="No List3101"/>
    <w:next w:val="a4"/>
    <w:semiHidden/>
    <w:unhideWhenUsed/>
    <w:rsid w:val="00F7134F"/>
  </w:style>
  <w:style w:type="numbering" w:customStyle="1" w:styleId="1312">
    <w:name w:val="목록 없음131"/>
    <w:next w:val="a4"/>
    <w:semiHidden/>
    <w:unhideWhenUsed/>
    <w:rsid w:val="00F7134F"/>
  </w:style>
  <w:style w:type="numbering" w:customStyle="1" w:styleId="2310">
    <w:name w:val="목록 없음231"/>
    <w:next w:val="a4"/>
    <w:semiHidden/>
    <w:rsid w:val="00F7134F"/>
  </w:style>
  <w:style w:type="numbering" w:customStyle="1" w:styleId="NoList481">
    <w:name w:val="No List481"/>
    <w:next w:val="a4"/>
    <w:semiHidden/>
    <w:unhideWhenUsed/>
    <w:rsid w:val="00F7134F"/>
  </w:style>
  <w:style w:type="numbering" w:customStyle="1" w:styleId="1910">
    <w:name w:val="无列表191"/>
    <w:next w:val="a4"/>
    <w:semiHidden/>
    <w:rsid w:val="00F7134F"/>
  </w:style>
  <w:style w:type="numbering" w:customStyle="1" w:styleId="1911">
    <w:name w:val="リストなし191"/>
    <w:next w:val="a4"/>
    <w:uiPriority w:val="99"/>
    <w:semiHidden/>
    <w:unhideWhenUsed/>
    <w:rsid w:val="00F7134F"/>
  </w:style>
  <w:style w:type="numbering" w:customStyle="1" w:styleId="NoList541">
    <w:name w:val="No List541"/>
    <w:next w:val="a4"/>
    <w:semiHidden/>
    <w:rsid w:val="00F7134F"/>
  </w:style>
  <w:style w:type="numbering" w:customStyle="1" w:styleId="NoList631">
    <w:name w:val="No List631"/>
    <w:next w:val="a4"/>
    <w:semiHidden/>
    <w:rsid w:val="00F7134F"/>
  </w:style>
  <w:style w:type="numbering" w:customStyle="1" w:styleId="NoList731">
    <w:name w:val="No List731"/>
    <w:next w:val="a4"/>
    <w:semiHidden/>
    <w:rsid w:val="00F7134F"/>
  </w:style>
  <w:style w:type="numbering" w:customStyle="1" w:styleId="NoList11141">
    <w:name w:val="No List11141"/>
    <w:next w:val="a4"/>
    <w:semiHidden/>
    <w:rsid w:val="00F7134F"/>
  </w:style>
  <w:style w:type="numbering" w:customStyle="1" w:styleId="NoList2161">
    <w:name w:val="No List2161"/>
    <w:next w:val="a4"/>
    <w:semiHidden/>
    <w:rsid w:val="00F7134F"/>
  </w:style>
  <w:style w:type="numbering" w:customStyle="1" w:styleId="NoList831">
    <w:name w:val="No List831"/>
    <w:next w:val="a4"/>
    <w:semiHidden/>
    <w:rsid w:val="00F7134F"/>
  </w:style>
  <w:style w:type="numbering" w:customStyle="1" w:styleId="NoList1281">
    <w:name w:val="No List1281"/>
    <w:next w:val="a4"/>
    <w:semiHidden/>
    <w:rsid w:val="00F7134F"/>
  </w:style>
  <w:style w:type="numbering" w:customStyle="1" w:styleId="NoList2231">
    <w:name w:val="No List2231"/>
    <w:next w:val="a4"/>
    <w:semiHidden/>
    <w:rsid w:val="00F7134F"/>
  </w:style>
  <w:style w:type="numbering" w:customStyle="1" w:styleId="NoList931">
    <w:name w:val="No List931"/>
    <w:next w:val="a4"/>
    <w:semiHidden/>
    <w:rsid w:val="00F7134F"/>
  </w:style>
  <w:style w:type="numbering" w:customStyle="1" w:styleId="NoList1331">
    <w:name w:val="No List1331"/>
    <w:next w:val="a4"/>
    <w:semiHidden/>
    <w:rsid w:val="00F7134F"/>
  </w:style>
  <w:style w:type="numbering" w:customStyle="1" w:styleId="NoList2331">
    <w:name w:val="No List2331"/>
    <w:next w:val="a4"/>
    <w:semiHidden/>
    <w:rsid w:val="00F7134F"/>
  </w:style>
  <w:style w:type="numbering" w:customStyle="1" w:styleId="NoList1031">
    <w:name w:val="No List1031"/>
    <w:next w:val="a4"/>
    <w:semiHidden/>
    <w:rsid w:val="00F7134F"/>
  </w:style>
  <w:style w:type="numbering" w:customStyle="1" w:styleId="NoList1431">
    <w:name w:val="No List1431"/>
    <w:next w:val="a4"/>
    <w:semiHidden/>
    <w:rsid w:val="00F7134F"/>
  </w:style>
  <w:style w:type="numbering" w:customStyle="1" w:styleId="NoList2431">
    <w:name w:val="No List2431"/>
    <w:next w:val="a4"/>
    <w:semiHidden/>
    <w:rsid w:val="00F7134F"/>
  </w:style>
  <w:style w:type="numbering" w:customStyle="1" w:styleId="NoList3131">
    <w:name w:val="No List3131"/>
    <w:next w:val="a4"/>
    <w:semiHidden/>
    <w:rsid w:val="00F7134F"/>
  </w:style>
  <w:style w:type="numbering" w:customStyle="1" w:styleId="NoList4131">
    <w:name w:val="No List4131"/>
    <w:next w:val="a4"/>
    <w:semiHidden/>
    <w:rsid w:val="00F7134F"/>
  </w:style>
  <w:style w:type="numbering" w:customStyle="1" w:styleId="NoList5131">
    <w:name w:val="No List5131"/>
    <w:next w:val="a4"/>
    <w:semiHidden/>
    <w:rsid w:val="00F7134F"/>
  </w:style>
  <w:style w:type="numbering" w:customStyle="1" w:styleId="NoList1531">
    <w:name w:val="No List1531"/>
    <w:next w:val="a4"/>
    <w:semiHidden/>
    <w:rsid w:val="00F7134F"/>
  </w:style>
  <w:style w:type="numbering" w:customStyle="1" w:styleId="NoList1631">
    <w:name w:val="No List1631"/>
    <w:next w:val="a4"/>
    <w:semiHidden/>
    <w:rsid w:val="00F7134F"/>
  </w:style>
  <w:style w:type="numbering" w:customStyle="1" w:styleId="1181">
    <w:name w:val="无列表1181"/>
    <w:next w:val="a4"/>
    <w:semiHidden/>
    <w:rsid w:val="00F7134F"/>
  </w:style>
  <w:style w:type="numbering" w:customStyle="1" w:styleId="NoList11151">
    <w:name w:val="No List11151"/>
    <w:next w:val="a4"/>
    <w:semiHidden/>
    <w:rsid w:val="00F7134F"/>
  </w:style>
  <w:style w:type="numbering" w:customStyle="1" w:styleId="Style121">
    <w:name w:val="Style121"/>
    <w:uiPriority w:val="99"/>
    <w:rsid w:val="00F7134F"/>
  </w:style>
  <w:style w:type="numbering" w:customStyle="1" w:styleId="SGS21">
    <w:name w:val="SGS21"/>
    <w:uiPriority w:val="99"/>
    <w:rsid w:val="00F7134F"/>
  </w:style>
  <w:style w:type="numbering" w:customStyle="1" w:styleId="NoList1731">
    <w:name w:val="No List1731"/>
    <w:next w:val="a4"/>
    <w:uiPriority w:val="99"/>
    <w:semiHidden/>
    <w:unhideWhenUsed/>
    <w:rsid w:val="00F7134F"/>
  </w:style>
  <w:style w:type="numbering" w:customStyle="1" w:styleId="SGS111">
    <w:name w:val="SGS111"/>
    <w:uiPriority w:val="99"/>
    <w:rsid w:val="00F7134F"/>
  </w:style>
  <w:style w:type="numbering" w:customStyle="1" w:styleId="Style1111">
    <w:name w:val="Style1111"/>
    <w:uiPriority w:val="99"/>
    <w:rsid w:val="00F7134F"/>
  </w:style>
  <w:style w:type="numbering" w:customStyle="1" w:styleId="1271">
    <w:name w:val="无列表1271"/>
    <w:next w:val="a4"/>
    <w:semiHidden/>
    <w:rsid w:val="00F7134F"/>
  </w:style>
  <w:style w:type="numbering" w:customStyle="1" w:styleId="NoList1831">
    <w:name w:val="No List1831"/>
    <w:next w:val="a4"/>
    <w:semiHidden/>
    <w:rsid w:val="00F7134F"/>
  </w:style>
  <w:style w:type="numbering" w:customStyle="1" w:styleId="2fff0">
    <w:name w:val="无列表2"/>
    <w:next w:val="a4"/>
    <w:uiPriority w:val="99"/>
    <w:semiHidden/>
    <w:unhideWhenUsed/>
    <w:rsid w:val="00F7134F"/>
  </w:style>
  <w:style w:type="numbering" w:customStyle="1" w:styleId="3fff">
    <w:name w:val="无列表3"/>
    <w:next w:val="a4"/>
    <w:uiPriority w:val="99"/>
    <w:semiHidden/>
    <w:unhideWhenUsed/>
    <w:rsid w:val="00F7134F"/>
  </w:style>
  <w:style w:type="numbering" w:customStyle="1" w:styleId="21e">
    <w:name w:val="无列表21"/>
    <w:next w:val="a4"/>
    <w:uiPriority w:val="99"/>
    <w:semiHidden/>
    <w:unhideWhenUsed/>
    <w:rsid w:val="00F7134F"/>
  </w:style>
  <w:style w:type="numbering" w:customStyle="1" w:styleId="318">
    <w:name w:val="无列表31"/>
    <w:next w:val="a4"/>
    <w:uiPriority w:val="99"/>
    <w:semiHidden/>
    <w:unhideWhenUsed/>
    <w:rsid w:val="00F7134F"/>
  </w:style>
  <w:style w:type="numbering" w:customStyle="1" w:styleId="4ff2">
    <w:name w:val="无列表4"/>
    <w:next w:val="a4"/>
    <w:uiPriority w:val="99"/>
    <w:semiHidden/>
    <w:unhideWhenUsed/>
    <w:rsid w:val="00F7134F"/>
  </w:style>
  <w:style w:type="numbering" w:customStyle="1" w:styleId="NoList252">
    <w:name w:val="No List252"/>
    <w:next w:val="a4"/>
    <w:semiHidden/>
    <w:rsid w:val="00F7134F"/>
  </w:style>
  <w:style w:type="numbering" w:customStyle="1" w:styleId="1125">
    <w:name w:val="목록 없음112"/>
    <w:next w:val="a4"/>
    <w:semiHidden/>
    <w:unhideWhenUsed/>
    <w:rsid w:val="00F7134F"/>
  </w:style>
  <w:style w:type="numbering" w:customStyle="1" w:styleId="2121">
    <w:name w:val="목록 없음212"/>
    <w:next w:val="a4"/>
    <w:semiHidden/>
    <w:rsid w:val="00F7134F"/>
  </w:style>
  <w:style w:type="numbering" w:customStyle="1" w:styleId="NoList522">
    <w:name w:val="No List522"/>
    <w:next w:val="a4"/>
    <w:semiHidden/>
    <w:rsid w:val="00F7134F"/>
  </w:style>
  <w:style w:type="numbering" w:customStyle="1" w:styleId="NoList1122">
    <w:name w:val="No List1122"/>
    <w:next w:val="a4"/>
    <w:semiHidden/>
    <w:rsid w:val="00F7134F"/>
  </w:style>
  <w:style w:type="numbering" w:customStyle="1" w:styleId="NoList1312">
    <w:name w:val="No List1312"/>
    <w:next w:val="a4"/>
    <w:semiHidden/>
    <w:rsid w:val="00F7134F"/>
  </w:style>
  <w:style w:type="numbering" w:customStyle="1" w:styleId="NoList2312">
    <w:name w:val="No List2312"/>
    <w:next w:val="a4"/>
    <w:semiHidden/>
    <w:rsid w:val="00F7134F"/>
  </w:style>
  <w:style w:type="numbering" w:customStyle="1" w:styleId="NoList1012">
    <w:name w:val="No List1012"/>
    <w:next w:val="a4"/>
    <w:semiHidden/>
    <w:rsid w:val="00F7134F"/>
  </w:style>
  <w:style w:type="numbering" w:customStyle="1" w:styleId="NoList1412">
    <w:name w:val="No List1412"/>
    <w:next w:val="a4"/>
    <w:semiHidden/>
    <w:rsid w:val="00F7134F"/>
  </w:style>
  <w:style w:type="numbering" w:customStyle="1" w:styleId="NoList2412">
    <w:name w:val="No List2412"/>
    <w:next w:val="a4"/>
    <w:semiHidden/>
    <w:rsid w:val="00F7134F"/>
  </w:style>
  <w:style w:type="numbering" w:customStyle="1" w:styleId="NoList5112">
    <w:name w:val="No List5112"/>
    <w:next w:val="a4"/>
    <w:semiHidden/>
    <w:rsid w:val="00F7134F"/>
  </w:style>
  <w:style w:type="numbering" w:customStyle="1" w:styleId="NoList1512">
    <w:name w:val="No List1512"/>
    <w:next w:val="a4"/>
    <w:semiHidden/>
    <w:rsid w:val="00F7134F"/>
  </w:style>
  <w:style w:type="numbering" w:customStyle="1" w:styleId="NoList1612">
    <w:name w:val="No List1612"/>
    <w:next w:val="a4"/>
    <w:semiHidden/>
    <w:rsid w:val="00F7134F"/>
  </w:style>
  <w:style w:type="numbering" w:customStyle="1" w:styleId="NoList192">
    <w:name w:val="No List192"/>
    <w:next w:val="a4"/>
    <w:uiPriority w:val="99"/>
    <w:semiHidden/>
    <w:unhideWhenUsed/>
    <w:rsid w:val="00F7134F"/>
  </w:style>
  <w:style w:type="numbering" w:customStyle="1" w:styleId="NoList1102">
    <w:name w:val="No List1102"/>
    <w:next w:val="a4"/>
    <w:uiPriority w:val="99"/>
    <w:semiHidden/>
    <w:rsid w:val="00F7134F"/>
  </w:style>
  <w:style w:type="numbering" w:customStyle="1" w:styleId="NoList262">
    <w:name w:val="No List262"/>
    <w:next w:val="a4"/>
    <w:semiHidden/>
    <w:rsid w:val="00F7134F"/>
  </w:style>
  <w:style w:type="numbering" w:customStyle="1" w:styleId="NoList332">
    <w:name w:val="No List332"/>
    <w:next w:val="a4"/>
    <w:semiHidden/>
    <w:unhideWhenUsed/>
    <w:rsid w:val="00F7134F"/>
  </w:style>
  <w:style w:type="numbering" w:customStyle="1" w:styleId="1222">
    <w:name w:val="목록 없음122"/>
    <w:next w:val="a4"/>
    <w:semiHidden/>
    <w:unhideWhenUsed/>
    <w:rsid w:val="00F7134F"/>
  </w:style>
  <w:style w:type="numbering" w:customStyle="1" w:styleId="2220">
    <w:name w:val="목록 없음222"/>
    <w:next w:val="a4"/>
    <w:semiHidden/>
    <w:rsid w:val="00F7134F"/>
  </w:style>
  <w:style w:type="numbering" w:customStyle="1" w:styleId="NoList432">
    <w:name w:val="No List432"/>
    <w:next w:val="a4"/>
    <w:semiHidden/>
    <w:unhideWhenUsed/>
    <w:rsid w:val="00F7134F"/>
  </w:style>
  <w:style w:type="numbering" w:customStyle="1" w:styleId="NoList532">
    <w:name w:val="No List532"/>
    <w:next w:val="a4"/>
    <w:semiHidden/>
    <w:rsid w:val="00F7134F"/>
  </w:style>
  <w:style w:type="numbering" w:customStyle="1" w:styleId="NoList622">
    <w:name w:val="No List622"/>
    <w:next w:val="a4"/>
    <w:semiHidden/>
    <w:rsid w:val="00F7134F"/>
  </w:style>
  <w:style w:type="numbering" w:customStyle="1" w:styleId="NoList722">
    <w:name w:val="No List722"/>
    <w:next w:val="a4"/>
    <w:semiHidden/>
    <w:rsid w:val="00F7134F"/>
  </w:style>
  <w:style w:type="numbering" w:customStyle="1" w:styleId="NoList1132">
    <w:name w:val="No List1132"/>
    <w:next w:val="a4"/>
    <w:semiHidden/>
    <w:rsid w:val="00F7134F"/>
  </w:style>
  <w:style w:type="numbering" w:customStyle="1" w:styleId="NoList2122">
    <w:name w:val="No List2122"/>
    <w:next w:val="a4"/>
    <w:semiHidden/>
    <w:rsid w:val="00F7134F"/>
  </w:style>
  <w:style w:type="numbering" w:customStyle="1" w:styleId="NoList822">
    <w:name w:val="No List822"/>
    <w:next w:val="a4"/>
    <w:semiHidden/>
    <w:rsid w:val="00F7134F"/>
  </w:style>
  <w:style w:type="numbering" w:customStyle="1" w:styleId="NoList1222">
    <w:name w:val="No List1222"/>
    <w:next w:val="a4"/>
    <w:semiHidden/>
    <w:rsid w:val="00F7134F"/>
  </w:style>
  <w:style w:type="numbering" w:customStyle="1" w:styleId="NoList2222">
    <w:name w:val="No List2222"/>
    <w:next w:val="a4"/>
    <w:semiHidden/>
    <w:rsid w:val="00F7134F"/>
  </w:style>
  <w:style w:type="numbering" w:customStyle="1" w:styleId="NoList922">
    <w:name w:val="No List922"/>
    <w:next w:val="a4"/>
    <w:semiHidden/>
    <w:rsid w:val="00F7134F"/>
  </w:style>
  <w:style w:type="numbering" w:customStyle="1" w:styleId="NoList1322">
    <w:name w:val="No List1322"/>
    <w:next w:val="a4"/>
    <w:semiHidden/>
    <w:rsid w:val="00F7134F"/>
  </w:style>
  <w:style w:type="numbering" w:customStyle="1" w:styleId="NoList2322">
    <w:name w:val="No List2322"/>
    <w:next w:val="a4"/>
    <w:semiHidden/>
    <w:rsid w:val="00F7134F"/>
  </w:style>
  <w:style w:type="numbering" w:customStyle="1" w:styleId="NoList1022">
    <w:name w:val="No List1022"/>
    <w:next w:val="a4"/>
    <w:semiHidden/>
    <w:rsid w:val="00F7134F"/>
  </w:style>
  <w:style w:type="numbering" w:customStyle="1" w:styleId="NoList1422">
    <w:name w:val="No List1422"/>
    <w:next w:val="a4"/>
    <w:semiHidden/>
    <w:rsid w:val="00F7134F"/>
  </w:style>
  <w:style w:type="numbering" w:customStyle="1" w:styleId="NoList2422">
    <w:name w:val="No List2422"/>
    <w:next w:val="a4"/>
    <w:semiHidden/>
    <w:rsid w:val="00F7134F"/>
  </w:style>
  <w:style w:type="numbering" w:customStyle="1" w:styleId="NoList3122">
    <w:name w:val="No List3122"/>
    <w:next w:val="a4"/>
    <w:semiHidden/>
    <w:rsid w:val="00F7134F"/>
  </w:style>
  <w:style w:type="numbering" w:customStyle="1" w:styleId="NoList4122">
    <w:name w:val="No List4122"/>
    <w:next w:val="a4"/>
    <w:semiHidden/>
    <w:rsid w:val="00F7134F"/>
  </w:style>
  <w:style w:type="numbering" w:customStyle="1" w:styleId="NoList5122">
    <w:name w:val="No List5122"/>
    <w:next w:val="a4"/>
    <w:semiHidden/>
    <w:rsid w:val="00F7134F"/>
  </w:style>
  <w:style w:type="numbering" w:customStyle="1" w:styleId="NoList1522">
    <w:name w:val="No List1522"/>
    <w:next w:val="a4"/>
    <w:semiHidden/>
    <w:rsid w:val="00F7134F"/>
  </w:style>
  <w:style w:type="numbering" w:customStyle="1" w:styleId="NoList1622">
    <w:name w:val="No List1622"/>
    <w:next w:val="a4"/>
    <w:semiHidden/>
    <w:rsid w:val="00F7134F"/>
  </w:style>
  <w:style w:type="numbering" w:customStyle="1" w:styleId="NoList11122">
    <w:name w:val="No List11122"/>
    <w:next w:val="a4"/>
    <w:semiHidden/>
    <w:rsid w:val="00F7134F"/>
  </w:style>
  <w:style w:type="numbering" w:customStyle="1" w:styleId="229">
    <w:name w:val="无列表22"/>
    <w:next w:val="a4"/>
    <w:uiPriority w:val="99"/>
    <w:semiHidden/>
    <w:unhideWhenUsed/>
    <w:rsid w:val="00F7134F"/>
  </w:style>
  <w:style w:type="numbering" w:customStyle="1" w:styleId="326">
    <w:name w:val="无列表32"/>
    <w:next w:val="a4"/>
    <w:uiPriority w:val="99"/>
    <w:semiHidden/>
    <w:unhideWhenUsed/>
    <w:rsid w:val="00F7134F"/>
  </w:style>
  <w:style w:type="numbering" w:customStyle="1" w:styleId="NoList202">
    <w:name w:val="No List202"/>
    <w:next w:val="a4"/>
    <w:semiHidden/>
    <w:rsid w:val="00F7134F"/>
  </w:style>
  <w:style w:type="numbering" w:customStyle="1" w:styleId="NoList272">
    <w:name w:val="No List272"/>
    <w:next w:val="a4"/>
    <w:uiPriority w:val="99"/>
    <w:semiHidden/>
    <w:unhideWhenUsed/>
    <w:rsid w:val="00F7134F"/>
  </w:style>
  <w:style w:type="numbering" w:customStyle="1" w:styleId="NoList282">
    <w:name w:val="No List282"/>
    <w:next w:val="a4"/>
    <w:uiPriority w:val="99"/>
    <w:semiHidden/>
    <w:unhideWhenUsed/>
    <w:rsid w:val="00F7134F"/>
  </w:style>
  <w:style w:type="numbering" w:customStyle="1" w:styleId="NoList2511">
    <w:name w:val="No List2511"/>
    <w:next w:val="a4"/>
    <w:semiHidden/>
    <w:rsid w:val="00F7134F"/>
  </w:style>
  <w:style w:type="numbering" w:customStyle="1" w:styleId="11112">
    <w:name w:val="목록 없음1111"/>
    <w:next w:val="a4"/>
    <w:semiHidden/>
    <w:unhideWhenUsed/>
    <w:rsid w:val="00F7134F"/>
  </w:style>
  <w:style w:type="numbering" w:customStyle="1" w:styleId="21110">
    <w:name w:val="목록 없음2111"/>
    <w:next w:val="a4"/>
    <w:semiHidden/>
    <w:rsid w:val="00F7134F"/>
  </w:style>
  <w:style w:type="numbering" w:customStyle="1" w:styleId="NoList4211">
    <w:name w:val="No List4211"/>
    <w:next w:val="a4"/>
    <w:semiHidden/>
    <w:unhideWhenUsed/>
    <w:rsid w:val="00F7134F"/>
  </w:style>
  <w:style w:type="numbering" w:customStyle="1" w:styleId="NoList5211">
    <w:name w:val="No List5211"/>
    <w:next w:val="a4"/>
    <w:semiHidden/>
    <w:rsid w:val="00F7134F"/>
  </w:style>
  <w:style w:type="numbering" w:customStyle="1" w:styleId="NoList6111">
    <w:name w:val="No List6111"/>
    <w:next w:val="a4"/>
    <w:semiHidden/>
    <w:rsid w:val="00F7134F"/>
  </w:style>
  <w:style w:type="numbering" w:customStyle="1" w:styleId="NoList7111">
    <w:name w:val="No List7111"/>
    <w:next w:val="a4"/>
    <w:semiHidden/>
    <w:rsid w:val="00F7134F"/>
  </w:style>
  <w:style w:type="numbering" w:customStyle="1" w:styleId="NoList11211">
    <w:name w:val="No List11211"/>
    <w:next w:val="a4"/>
    <w:semiHidden/>
    <w:rsid w:val="00F7134F"/>
  </w:style>
  <w:style w:type="numbering" w:customStyle="1" w:styleId="NoList21111">
    <w:name w:val="No List21111"/>
    <w:next w:val="a4"/>
    <w:semiHidden/>
    <w:rsid w:val="00F7134F"/>
  </w:style>
  <w:style w:type="numbering" w:customStyle="1" w:styleId="NoList8111">
    <w:name w:val="No List8111"/>
    <w:next w:val="a4"/>
    <w:semiHidden/>
    <w:rsid w:val="00F7134F"/>
  </w:style>
  <w:style w:type="numbering" w:customStyle="1" w:styleId="NoList12111">
    <w:name w:val="No List12111"/>
    <w:next w:val="a4"/>
    <w:semiHidden/>
    <w:rsid w:val="00F7134F"/>
  </w:style>
  <w:style w:type="numbering" w:customStyle="1" w:styleId="NoList22111">
    <w:name w:val="No List22111"/>
    <w:next w:val="a4"/>
    <w:semiHidden/>
    <w:rsid w:val="00F7134F"/>
  </w:style>
  <w:style w:type="numbering" w:customStyle="1" w:styleId="NoList9111">
    <w:name w:val="No List9111"/>
    <w:next w:val="a4"/>
    <w:semiHidden/>
    <w:rsid w:val="00F7134F"/>
  </w:style>
  <w:style w:type="numbering" w:customStyle="1" w:styleId="NoList13111">
    <w:name w:val="No List13111"/>
    <w:next w:val="a4"/>
    <w:semiHidden/>
    <w:rsid w:val="00F7134F"/>
  </w:style>
  <w:style w:type="numbering" w:customStyle="1" w:styleId="NoList23111">
    <w:name w:val="No List23111"/>
    <w:next w:val="a4"/>
    <w:semiHidden/>
    <w:rsid w:val="00F7134F"/>
  </w:style>
  <w:style w:type="numbering" w:customStyle="1" w:styleId="NoList10111">
    <w:name w:val="No List10111"/>
    <w:next w:val="a4"/>
    <w:semiHidden/>
    <w:rsid w:val="00F7134F"/>
  </w:style>
  <w:style w:type="numbering" w:customStyle="1" w:styleId="NoList14111">
    <w:name w:val="No List14111"/>
    <w:next w:val="a4"/>
    <w:semiHidden/>
    <w:rsid w:val="00F7134F"/>
  </w:style>
  <w:style w:type="numbering" w:customStyle="1" w:styleId="NoList24111">
    <w:name w:val="No List24111"/>
    <w:next w:val="a4"/>
    <w:semiHidden/>
    <w:rsid w:val="00F7134F"/>
  </w:style>
  <w:style w:type="numbering" w:customStyle="1" w:styleId="NoList31111">
    <w:name w:val="No List31111"/>
    <w:next w:val="a4"/>
    <w:semiHidden/>
    <w:rsid w:val="00F7134F"/>
  </w:style>
  <w:style w:type="numbering" w:customStyle="1" w:styleId="NoList41111">
    <w:name w:val="No List41111"/>
    <w:next w:val="a4"/>
    <w:semiHidden/>
    <w:rsid w:val="00F7134F"/>
  </w:style>
  <w:style w:type="numbering" w:customStyle="1" w:styleId="NoList51111">
    <w:name w:val="No List51111"/>
    <w:next w:val="a4"/>
    <w:semiHidden/>
    <w:rsid w:val="00F7134F"/>
  </w:style>
  <w:style w:type="numbering" w:customStyle="1" w:styleId="NoList15111">
    <w:name w:val="No List15111"/>
    <w:next w:val="a4"/>
    <w:semiHidden/>
    <w:rsid w:val="00F7134F"/>
  </w:style>
  <w:style w:type="numbering" w:customStyle="1" w:styleId="NoList16111">
    <w:name w:val="No List16111"/>
    <w:next w:val="a4"/>
    <w:semiHidden/>
    <w:rsid w:val="00F7134F"/>
  </w:style>
  <w:style w:type="numbering" w:customStyle="1" w:styleId="NoList111111">
    <w:name w:val="No List111111"/>
    <w:next w:val="a4"/>
    <w:semiHidden/>
    <w:rsid w:val="00F7134F"/>
  </w:style>
  <w:style w:type="numbering" w:customStyle="1" w:styleId="NoList1911">
    <w:name w:val="No List1911"/>
    <w:next w:val="a4"/>
    <w:uiPriority w:val="99"/>
    <w:semiHidden/>
    <w:unhideWhenUsed/>
    <w:rsid w:val="00F7134F"/>
  </w:style>
  <w:style w:type="numbering" w:customStyle="1" w:styleId="NoList11011">
    <w:name w:val="No List11011"/>
    <w:next w:val="a4"/>
    <w:uiPriority w:val="99"/>
    <w:semiHidden/>
    <w:rsid w:val="00F7134F"/>
  </w:style>
  <w:style w:type="numbering" w:customStyle="1" w:styleId="NoList2611">
    <w:name w:val="No List2611"/>
    <w:next w:val="a4"/>
    <w:semiHidden/>
    <w:rsid w:val="00F7134F"/>
  </w:style>
  <w:style w:type="numbering" w:customStyle="1" w:styleId="NoList3311">
    <w:name w:val="No List3311"/>
    <w:next w:val="a4"/>
    <w:semiHidden/>
    <w:unhideWhenUsed/>
    <w:rsid w:val="00F7134F"/>
  </w:style>
  <w:style w:type="numbering" w:customStyle="1" w:styleId="12112">
    <w:name w:val="목록 없음1211"/>
    <w:next w:val="a4"/>
    <w:semiHidden/>
    <w:unhideWhenUsed/>
    <w:rsid w:val="00F7134F"/>
  </w:style>
  <w:style w:type="numbering" w:customStyle="1" w:styleId="2211">
    <w:name w:val="목록 없음2211"/>
    <w:next w:val="a4"/>
    <w:semiHidden/>
    <w:rsid w:val="00F7134F"/>
  </w:style>
  <w:style w:type="numbering" w:customStyle="1" w:styleId="NoList4311">
    <w:name w:val="No List4311"/>
    <w:next w:val="a4"/>
    <w:semiHidden/>
    <w:unhideWhenUsed/>
    <w:rsid w:val="00F7134F"/>
  </w:style>
  <w:style w:type="numbering" w:customStyle="1" w:styleId="NoList5311">
    <w:name w:val="No List5311"/>
    <w:next w:val="a4"/>
    <w:semiHidden/>
    <w:rsid w:val="00F7134F"/>
  </w:style>
  <w:style w:type="numbering" w:customStyle="1" w:styleId="NoList6211">
    <w:name w:val="No List6211"/>
    <w:next w:val="a4"/>
    <w:semiHidden/>
    <w:rsid w:val="00F7134F"/>
  </w:style>
  <w:style w:type="numbering" w:customStyle="1" w:styleId="NoList7211">
    <w:name w:val="No List7211"/>
    <w:next w:val="a4"/>
    <w:semiHidden/>
    <w:rsid w:val="00F7134F"/>
  </w:style>
  <w:style w:type="numbering" w:customStyle="1" w:styleId="NoList11311">
    <w:name w:val="No List11311"/>
    <w:next w:val="a4"/>
    <w:semiHidden/>
    <w:rsid w:val="00F7134F"/>
  </w:style>
  <w:style w:type="numbering" w:customStyle="1" w:styleId="NoList21211">
    <w:name w:val="No List21211"/>
    <w:next w:val="a4"/>
    <w:semiHidden/>
    <w:rsid w:val="00F7134F"/>
  </w:style>
  <w:style w:type="numbering" w:customStyle="1" w:styleId="NoList8211">
    <w:name w:val="No List8211"/>
    <w:next w:val="a4"/>
    <w:semiHidden/>
    <w:rsid w:val="00F7134F"/>
  </w:style>
  <w:style w:type="numbering" w:customStyle="1" w:styleId="NoList12211">
    <w:name w:val="No List12211"/>
    <w:next w:val="a4"/>
    <w:semiHidden/>
    <w:rsid w:val="00F7134F"/>
  </w:style>
  <w:style w:type="numbering" w:customStyle="1" w:styleId="NoList22211">
    <w:name w:val="No List22211"/>
    <w:next w:val="a4"/>
    <w:semiHidden/>
    <w:rsid w:val="00F7134F"/>
  </w:style>
  <w:style w:type="numbering" w:customStyle="1" w:styleId="NoList9211">
    <w:name w:val="No List9211"/>
    <w:next w:val="a4"/>
    <w:semiHidden/>
    <w:rsid w:val="00F7134F"/>
  </w:style>
  <w:style w:type="numbering" w:customStyle="1" w:styleId="NoList13211">
    <w:name w:val="No List13211"/>
    <w:next w:val="a4"/>
    <w:semiHidden/>
    <w:rsid w:val="00F7134F"/>
  </w:style>
  <w:style w:type="numbering" w:customStyle="1" w:styleId="NoList23211">
    <w:name w:val="No List23211"/>
    <w:next w:val="a4"/>
    <w:semiHidden/>
    <w:rsid w:val="00F7134F"/>
  </w:style>
  <w:style w:type="numbering" w:customStyle="1" w:styleId="NoList10211">
    <w:name w:val="No List10211"/>
    <w:next w:val="a4"/>
    <w:semiHidden/>
    <w:rsid w:val="00F7134F"/>
  </w:style>
  <w:style w:type="numbering" w:customStyle="1" w:styleId="NoList14211">
    <w:name w:val="No List14211"/>
    <w:next w:val="a4"/>
    <w:semiHidden/>
    <w:rsid w:val="00F7134F"/>
  </w:style>
  <w:style w:type="numbering" w:customStyle="1" w:styleId="NoList24211">
    <w:name w:val="No List24211"/>
    <w:next w:val="a4"/>
    <w:semiHidden/>
    <w:rsid w:val="00F7134F"/>
  </w:style>
  <w:style w:type="numbering" w:customStyle="1" w:styleId="NoList31211">
    <w:name w:val="No List31211"/>
    <w:next w:val="a4"/>
    <w:semiHidden/>
    <w:rsid w:val="00F7134F"/>
  </w:style>
  <w:style w:type="numbering" w:customStyle="1" w:styleId="NoList41211">
    <w:name w:val="No List41211"/>
    <w:next w:val="a4"/>
    <w:semiHidden/>
    <w:rsid w:val="00F7134F"/>
  </w:style>
  <w:style w:type="numbering" w:customStyle="1" w:styleId="NoList51211">
    <w:name w:val="No List51211"/>
    <w:next w:val="a4"/>
    <w:semiHidden/>
    <w:rsid w:val="00F7134F"/>
  </w:style>
  <w:style w:type="numbering" w:customStyle="1" w:styleId="NoList15211">
    <w:name w:val="No List15211"/>
    <w:next w:val="a4"/>
    <w:semiHidden/>
    <w:rsid w:val="00F7134F"/>
  </w:style>
  <w:style w:type="numbering" w:customStyle="1" w:styleId="NoList16211">
    <w:name w:val="No List16211"/>
    <w:next w:val="a4"/>
    <w:semiHidden/>
    <w:rsid w:val="00F7134F"/>
  </w:style>
  <w:style w:type="numbering" w:customStyle="1" w:styleId="NoList111211">
    <w:name w:val="No List111211"/>
    <w:next w:val="a4"/>
    <w:semiHidden/>
    <w:rsid w:val="00F7134F"/>
  </w:style>
  <w:style w:type="numbering" w:customStyle="1" w:styleId="2113">
    <w:name w:val="无列表211"/>
    <w:next w:val="a4"/>
    <w:uiPriority w:val="99"/>
    <w:semiHidden/>
    <w:unhideWhenUsed/>
    <w:rsid w:val="00F7134F"/>
  </w:style>
  <w:style w:type="numbering" w:customStyle="1" w:styleId="3112">
    <w:name w:val="无列表311"/>
    <w:next w:val="a4"/>
    <w:uiPriority w:val="99"/>
    <w:semiHidden/>
    <w:unhideWhenUsed/>
    <w:rsid w:val="00F7134F"/>
  </w:style>
  <w:style w:type="numbering" w:customStyle="1" w:styleId="NoList2011">
    <w:name w:val="No List2011"/>
    <w:next w:val="a4"/>
    <w:semiHidden/>
    <w:rsid w:val="00F7134F"/>
  </w:style>
  <w:style w:type="numbering" w:customStyle="1" w:styleId="NoList2711">
    <w:name w:val="No List2711"/>
    <w:next w:val="a4"/>
    <w:uiPriority w:val="99"/>
    <w:semiHidden/>
    <w:unhideWhenUsed/>
    <w:rsid w:val="00F7134F"/>
  </w:style>
  <w:style w:type="numbering" w:customStyle="1" w:styleId="NoList2811">
    <w:name w:val="No List2811"/>
    <w:next w:val="a4"/>
    <w:uiPriority w:val="99"/>
    <w:semiHidden/>
    <w:unhideWhenUsed/>
    <w:rsid w:val="00F7134F"/>
  </w:style>
  <w:style w:type="numbering" w:customStyle="1" w:styleId="2fff1">
    <w:name w:val="リストなし2"/>
    <w:next w:val="a4"/>
    <w:uiPriority w:val="99"/>
    <w:semiHidden/>
    <w:unhideWhenUsed/>
    <w:rsid w:val="00F7134F"/>
  </w:style>
  <w:style w:type="numbering" w:customStyle="1" w:styleId="153">
    <w:name w:val="목록 없음15"/>
    <w:next w:val="a4"/>
    <w:semiHidden/>
    <w:unhideWhenUsed/>
    <w:rsid w:val="00F7134F"/>
  </w:style>
  <w:style w:type="numbering" w:customStyle="1" w:styleId="256">
    <w:name w:val="목록 없음25"/>
    <w:next w:val="a4"/>
    <w:semiHidden/>
    <w:rsid w:val="00F7134F"/>
  </w:style>
  <w:style w:type="numbering" w:customStyle="1" w:styleId="NoList56">
    <w:name w:val="No List56"/>
    <w:next w:val="a4"/>
    <w:semiHidden/>
    <w:rsid w:val="00F7134F"/>
  </w:style>
  <w:style w:type="numbering" w:customStyle="1" w:styleId="NoList65">
    <w:name w:val="No List65"/>
    <w:next w:val="a4"/>
    <w:semiHidden/>
    <w:rsid w:val="00F7134F"/>
  </w:style>
  <w:style w:type="numbering" w:customStyle="1" w:styleId="NoList75">
    <w:name w:val="No List75"/>
    <w:next w:val="a4"/>
    <w:semiHidden/>
    <w:rsid w:val="00F7134F"/>
  </w:style>
  <w:style w:type="numbering" w:customStyle="1" w:styleId="NoList85">
    <w:name w:val="No List85"/>
    <w:next w:val="a4"/>
    <w:semiHidden/>
    <w:rsid w:val="00F7134F"/>
  </w:style>
  <w:style w:type="numbering" w:customStyle="1" w:styleId="NoList225">
    <w:name w:val="No List225"/>
    <w:next w:val="a4"/>
    <w:semiHidden/>
    <w:rsid w:val="00F7134F"/>
  </w:style>
  <w:style w:type="numbering" w:customStyle="1" w:styleId="NoList95">
    <w:name w:val="No List95"/>
    <w:next w:val="a4"/>
    <w:semiHidden/>
    <w:rsid w:val="00F7134F"/>
  </w:style>
  <w:style w:type="numbering" w:customStyle="1" w:styleId="NoList135">
    <w:name w:val="No List135"/>
    <w:next w:val="a4"/>
    <w:semiHidden/>
    <w:rsid w:val="00F7134F"/>
  </w:style>
  <w:style w:type="numbering" w:customStyle="1" w:styleId="NoList235">
    <w:name w:val="No List235"/>
    <w:next w:val="a4"/>
    <w:semiHidden/>
    <w:rsid w:val="00F7134F"/>
  </w:style>
  <w:style w:type="numbering" w:customStyle="1" w:styleId="NoList105">
    <w:name w:val="No List105"/>
    <w:next w:val="a4"/>
    <w:semiHidden/>
    <w:rsid w:val="00F7134F"/>
  </w:style>
  <w:style w:type="numbering" w:customStyle="1" w:styleId="NoList145">
    <w:name w:val="No List145"/>
    <w:next w:val="a4"/>
    <w:semiHidden/>
    <w:rsid w:val="00F7134F"/>
  </w:style>
  <w:style w:type="numbering" w:customStyle="1" w:styleId="NoList245">
    <w:name w:val="No List245"/>
    <w:next w:val="a4"/>
    <w:semiHidden/>
    <w:rsid w:val="00F7134F"/>
  </w:style>
  <w:style w:type="numbering" w:customStyle="1" w:styleId="NoList415">
    <w:name w:val="No List415"/>
    <w:next w:val="a4"/>
    <w:semiHidden/>
    <w:rsid w:val="00F7134F"/>
  </w:style>
  <w:style w:type="numbering" w:customStyle="1" w:styleId="NoList515">
    <w:name w:val="No List515"/>
    <w:next w:val="a4"/>
    <w:semiHidden/>
    <w:rsid w:val="00F7134F"/>
  </w:style>
  <w:style w:type="numbering" w:customStyle="1" w:styleId="NoList155">
    <w:name w:val="No List155"/>
    <w:next w:val="a4"/>
    <w:semiHidden/>
    <w:rsid w:val="00F7134F"/>
  </w:style>
  <w:style w:type="numbering" w:customStyle="1" w:styleId="NoList165">
    <w:name w:val="No List165"/>
    <w:next w:val="a4"/>
    <w:semiHidden/>
    <w:rsid w:val="00F7134F"/>
  </w:style>
  <w:style w:type="numbering" w:customStyle="1" w:styleId="Style14">
    <w:name w:val="Style14"/>
    <w:uiPriority w:val="99"/>
    <w:rsid w:val="00F7134F"/>
  </w:style>
  <w:style w:type="numbering" w:customStyle="1" w:styleId="SGS4">
    <w:name w:val="SGS4"/>
    <w:uiPriority w:val="99"/>
    <w:rsid w:val="00F7134F"/>
  </w:style>
  <w:style w:type="numbering" w:customStyle="1" w:styleId="1132">
    <w:name w:val="목록 없음113"/>
    <w:next w:val="a4"/>
    <w:semiHidden/>
    <w:unhideWhenUsed/>
    <w:rsid w:val="00F7134F"/>
  </w:style>
  <w:style w:type="numbering" w:customStyle="1" w:styleId="2131">
    <w:name w:val="목록 없음213"/>
    <w:next w:val="a4"/>
    <w:semiHidden/>
    <w:rsid w:val="00F7134F"/>
  </w:style>
  <w:style w:type="numbering" w:customStyle="1" w:styleId="1172">
    <w:name w:val="リストなし117"/>
    <w:next w:val="a4"/>
    <w:uiPriority w:val="99"/>
    <w:semiHidden/>
    <w:unhideWhenUsed/>
    <w:rsid w:val="00F7134F"/>
  </w:style>
  <w:style w:type="numbering" w:customStyle="1" w:styleId="NoList253">
    <w:name w:val="No List253"/>
    <w:next w:val="a4"/>
    <w:semiHidden/>
    <w:unhideWhenUsed/>
    <w:rsid w:val="00F7134F"/>
  </w:style>
  <w:style w:type="numbering" w:customStyle="1" w:styleId="NoList523">
    <w:name w:val="No List523"/>
    <w:next w:val="a4"/>
    <w:semiHidden/>
    <w:rsid w:val="00F7134F"/>
  </w:style>
  <w:style w:type="numbering" w:customStyle="1" w:styleId="NoList1123">
    <w:name w:val="No List1123"/>
    <w:next w:val="a4"/>
    <w:semiHidden/>
    <w:rsid w:val="00F7134F"/>
  </w:style>
  <w:style w:type="numbering" w:customStyle="1" w:styleId="NoList913">
    <w:name w:val="No List913"/>
    <w:next w:val="a4"/>
    <w:semiHidden/>
    <w:rsid w:val="00F7134F"/>
  </w:style>
  <w:style w:type="numbering" w:customStyle="1" w:styleId="NoList1313">
    <w:name w:val="No List1313"/>
    <w:next w:val="a4"/>
    <w:semiHidden/>
    <w:rsid w:val="00F7134F"/>
  </w:style>
  <w:style w:type="numbering" w:customStyle="1" w:styleId="NoList2313">
    <w:name w:val="No List2313"/>
    <w:next w:val="a4"/>
    <w:semiHidden/>
    <w:rsid w:val="00F7134F"/>
  </w:style>
  <w:style w:type="numbering" w:customStyle="1" w:styleId="NoList1013">
    <w:name w:val="No List1013"/>
    <w:next w:val="a4"/>
    <w:semiHidden/>
    <w:rsid w:val="00F7134F"/>
  </w:style>
  <w:style w:type="numbering" w:customStyle="1" w:styleId="NoList1413">
    <w:name w:val="No List1413"/>
    <w:next w:val="a4"/>
    <w:semiHidden/>
    <w:rsid w:val="00F7134F"/>
  </w:style>
  <w:style w:type="numbering" w:customStyle="1" w:styleId="NoList2413">
    <w:name w:val="No List2413"/>
    <w:next w:val="a4"/>
    <w:semiHidden/>
    <w:rsid w:val="00F7134F"/>
  </w:style>
  <w:style w:type="numbering" w:customStyle="1" w:styleId="NoList5113">
    <w:name w:val="No List5113"/>
    <w:next w:val="a4"/>
    <w:semiHidden/>
    <w:rsid w:val="00F7134F"/>
  </w:style>
  <w:style w:type="numbering" w:customStyle="1" w:styleId="NoList1513">
    <w:name w:val="No List1513"/>
    <w:next w:val="a4"/>
    <w:semiHidden/>
    <w:rsid w:val="00F7134F"/>
  </w:style>
  <w:style w:type="numbering" w:customStyle="1" w:styleId="NoList1613">
    <w:name w:val="No List1613"/>
    <w:next w:val="a4"/>
    <w:semiHidden/>
    <w:rsid w:val="00F7134F"/>
  </w:style>
  <w:style w:type="numbering" w:customStyle="1" w:styleId="11160">
    <w:name w:val="无列表1116"/>
    <w:next w:val="a4"/>
    <w:semiHidden/>
    <w:rsid w:val="00F7134F"/>
  </w:style>
  <w:style w:type="numbering" w:customStyle="1" w:styleId="NoList193">
    <w:name w:val="No List193"/>
    <w:next w:val="a4"/>
    <w:uiPriority w:val="99"/>
    <w:semiHidden/>
    <w:unhideWhenUsed/>
    <w:rsid w:val="00F7134F"/>
  </w:style>
  <w:style w:type="numbering" w:customStyle="1" w:styleId="NoList1103">
    <w:name w:val="No List1103"/>
    <w:next w:val="a4"/>
    <w:semiHidden/>
    <w:rsid w:val="00F7134F"/>
  </w:style>
  <w:style w:type="numbering" w:customStyle="1" w:styleId="136">
    <w:name w:val="无列表136"/>
    <w:next w:val="a4"/>
    <w:semiHidden/>
    <w:rsid w:val="00F7134F"/>
  </w:style>
  <w:style w:type="numbering" w:customStyle="1" w:styleId="1232">
    <w:name w:val="목록 없음123"/>
    <w:next w:val="a4"/>
    <w:semiHidden/>
    <w:unhideWhenUsed/>
    <w:rsid w:val="00F7134F"/>
  </w:style>
  <w:style w:type="numbering" w:customStyle="1" w:styleId="2230">
    <w:name w:val="목록 없음223"/>
    <w:next w:val="a4"/>
    <w:semiHidden/>
    <w:rsid w:val="00F7134F"/>
  </w:style>
  <w:style w:type="numbering" w:customStyle="1" w:styleId="1262">
    <w:name w:val="リストなし126"/>
    <w:next w:val="a4"/>
    <w:uiPriority w:val="99"/>
    <w:semiHidden/>
    <w:unhideWhenUsed/>
    <w:rsid w:val="00F7134F"/>
  </w:style>
  <w:style w:type="numbering" w:customStyle="1" w:styleId="NoList263">
    <w:name w:val="No List263"/>
    <w:next w:val="a4"/>
    <w:semiHidden/>
    <w:unhideWhenUsed/>
    <w:rsid w:val="00F7134F"/>
  </w:style>
  <w:style w:type="numbering" w:customStyle="1" w:styleId="NoList333">
    <w:name w:val="No List333"/>
    <w:next w:val="a4"/>
    <w:semiHidden/>
    <w:rsid w:val="00F7134F"/>
  </w:style>
  <w:style w:type="numbering" w:customStyle="1" w:styleId="NoList433">
    <w:name w:val="No List433"/>
    <w:next w:val="a4"/>
    <w:semiHidden/>
    <w:rsid w:val="00F7134F"/>
  </w:style>
  <w:style w:type="numbering" w:customStyle="1" w:styleId="NoList533">
    <w:name w:val="No List533"/>
    <w:next w:val="a4"/>
    <w:semiHidden/>
    <w:rsid w:val="00F7134F"/>
  </w:style>
  <w:style w:type="numbering" w:customStyle="1" w:styleId="NoList623">
    <w:name w:val="No List623"/>
    <w:next w:val="a4"/>
    <w:semiHidden/>
    <w:rsid w:val="00F7134F"/>
  </w:style>
  <w:style w:type="numbering" w:customStyle="1" w:styleId="NoList723">
    <w:name w:val="No List723"/>
    <w:next w:val="a4"/>
    <w:semiHidden/>
    <w:rsid w:val="00F7134F"/>
  </w:style>
  <w:style w:type="numbering" w:customStyle="1" w:styleId="NoList1133">
    <w:name w:val="No List1133"/>
    <w:next w:val="a4"/>
    <w:semiHidden/>
    <w:rsid w:val="00F7134F"/>
  </w:style>
  <w:style w:type="numbering" w:customStyle="1" w:styleId="NoList2123">
    <w:name w:val="No List2123"/>
    <w:next w:val="a4"/>
    <w:semiHidden/>
    <w:rsid w:val="00F7134F"/>
  </w:style>
  <w:style w:type="numbering" w:customStyle="1" w:styleId="NoList823">
    <w:name w:val="No List823"/>
    <w:next w:val="a4"/>
    <w:semiHidden/>
    <w:rsid w:val="00F7134F"/>
  </w:style>
  <w:style w:type="numbering" w:customStyle="1" w:styleId="NoList1223">
    <w:name w:val="No List1223"/>
    <w:next w:val="a4"/>
    <w:semiHidden/>
    <w:rsid w:val="00F7134F"/>
  </w:style>
  <w:style w:type="numbering" w:customStyle="1" w:styleId="NoList2223">
    <w:name w:val="No List2223"/>
    <w:next w:val="a4"/>
    <w:semiHidden/>
    <w:rsid w:val="00F7134F"/>
  </w:style>
  <w:style w:type="numbering" w:customStyle="1" w:styleId="NoList923">
    <w:name w:val="No List923"/>
    <w:next w:val="a4"/>
    <w:semiHidden/>
    <w:rsid w:val="00F7134F"/>
  </w:style>
  <w:style w:type="numbering" w:customStyle="1" w:styleId="NoList1323">
    <w:name w:val="No List1323"/>
    <w:next w:val="a4"/>
    <w:semiHidden/>
    <w:rsid w:val="00F7134F"/>
  </w:style>
  <w:style w:type="numbering" w:customStyle="1" w:styleId="NoList2323">
    <w:name w:val="No List2323"/>
    <w:next w:val="a4"/>
    <w:semiHidden/>
    <w:rsid w:val="00F7134F"/>
  </w:style>
  <w:style w:type="numbering" w:customStyle="1" w:styleId="NoList1023">
    <w:name w:val="No List1023"/>
    <w:next w:val="a4"/>
    <w:semiHidden/>
    <w:rsid w:val="00F7134F"/>
  </w:style>
  <w:style w:type="numbering" w:customStyle="1" w:styleId="NoList1423">
    <w:name w:val="No List1423"/>
    <w:next w:val="a4"/>
    <w:semiHidden/>
    <w:rsid w:val="00F7134F"/>
  </w:style>
  <w:style w:type="numbering" w:customStyle="1" w:styleId="NoList2423">
    <w:name w:val="No List2423"/>
    <w:next w:val="a4"/>
    <w:semiHidden/>
    <w:rsid w:val="00F7134F"/>
  </w:style>
  <w:style w:type="numbering" w:customStyle="1" w:styleId="NoList3123">
    <w:name w:val="No List3123"/>
    <w:next w:val="a4"/>
    <w:semiHidden/>
    <w:rsid w:val="00F7134F"/>
  </w:style>
  <w:style w:type="numbering" w:customStyle="1" w:styleId="NoList4123">
    <w:name w:val="No List4123"/>
    <w:next w:val="a4"/>
    <w:semiHidden/>
    <w:rsid w:val="00F7134F"/>
  </w:style>
  <w:style w:type="numbering" w:customStyle="1" w:styleId="NoList5123">
    <w:name w:val="No List5123"/>
    <w:next w:val="a4"/>
    <w:semiHidden/>
    <w:rsid w:val="00F7134F"/>
  </w:style>
  <w:style w:type="numbering" w:customStyle="1" w:styleId="NoList1523">
    <w:name w:val="No List1523"/>
    <w:next w:val="a4"/>
    <w:semiHidden/>
    <w:rsid w:val="00F7134F"/>
  </w:style>
  <w:style w:type="numbering" w:customStyle="1" w:styleId="NoList1623">
    <w:name w:val="No List1623"/>
    <w:next w:val="a4"/>
    <w:semiHidden/>
    <w:rsid w:val="00F7134F"/>
  </w:style>
  <w:style w:type="numbering" w:customStyle="1" w:styleId="11250">
    <w:name w:val="无列表1125"/>
    <w:next w:val="a4"/>
    <w:semiHidden/>
    <w:rsid w:val="00F7134F"/>
  </w:style>
  <w:style w:type="numbering" w:customStyle="1" w:styleId="NoList11123">
    <w:name w:val="No List11123"/>
    <w:next w:val="a4"/>
    <w:semiHidden/>
    <w:rsid w:val="00F7134F"/>
  </w:style>
  <w:style w:type="numbering" w:customStyle="1" w:styleId="Style122">
    <w:name w:val="Style122"/>
    <w:uiPriority w:val="99"/>
    <w:rsid w:val="00F7134F"/>
  </w:style>
  <w:style w:type="numbering" w:customStyle="1" w:styleId="SGS22">
    <w:name w:val="SGS22"/>
    <w:uiPriority w:val="99"/>
    <w:rsid w:val="00F7134F"/>
  </w:style>
  <w:style w:type="numbering" w:customStyle="1" w:styleId="12120">
    <w:name w:val="无列表1212"/>
    <w:next w:val="a4"/>
    <w:semiHidden/>
    <w:rsid w:val="00F7134F"/>
  </w:style>
  <w:style w:type="numbering" w:customStyle="1" w:styleId="NoList203">
    <w:name w:val="No List203"/>
    <w:next w:val="a4"/>
    <w:uiPriority w:val="99"/>
    <w:semiHidden/>
    <w:unhideWhenUsed/>
    <w:rsid w:val="00F7134F"/>
  </w:style>
  <w:style w:type="numbering" w:customStyle="1" w:styleId="NoList1142">
    <w:name w:val="No List1142"/>
    <w:next w:val="a4"/>
    <w:uiPriority w:val="99"/>
    <w:semiHidden/>
    <w:unhideWhenUsed/>
    <w:rsid w:val="00F7134F"/>
  </w:style>
  <w:style w:type="numbering" w:customStyle="1" w:styleId="NoList273">
    <w:name w:val="No List273"/>
    <w:next w:val="a4"/>
    <w:uiPriority w:val="99"/>
    <w:semiHidden/>
    <w:unhideWhenUsed/>
    <w:rsid w:val="00F7134F"/>
  </w:style>
  <w:style w:type="numbering" w:customStyle="1" w:styleId="NoList1152">
    <w:name w:val="No List1152"/>
    <w:next w:val="a4"/>
    <w:uiPriority w:val="99"/>
    <w:semiHidden/>
    <w:rsid w:val="00F7134F"/>
  </w:style>
  <w:style w:type="numbering" w:customStyle="1" w:styleId="NoList283">
    <w:name w:val="No List283"/>
    <w:next w:val="a4"/>
    <w:uiPriority w:val="99"/>
    <w:semiHidden/>
    <w:rsid w:val="00F7134F"/>
  </w:style>
  <w:style w:type="numbering" w:customStyle="1" w:styleId="NoList342">
    <w:name w:val="No List342"/>
    <w:next w:val="a4"/>
    <w:uiPriority w:val="99"/>
    <w:semiHidden/>
    <w:unhideWhenUsed/>
    <w:rsid w:val="00F7134F"/>
  </w:style>
  <w:style w:type="numbering" w:customStyle="1" w:styleId="NoList442">
    <w:name w:val="No List442"/>
    <w:next w:val="a4"/>
    <w:uiPriority w:val="99"/>
    <w:semiHidden/>
    <w:unhideWhenUsed/>
    <w:rsid w:val="00F7134F"/>
  </w:style>
  <w:style w:type="numbering" w:customStyle="1" w:styleId="NoList1232">
    <w:name w:val="No List1232"/>
    <w:next w:val="a4"/>
    <w:uiPriority w:val="99"/>
    <w:semiHidden/>
    <w:unhideWhenUsed/>
    <w:rsid w:val="00F7134F"/>
  </w:style>
  <w:style w:type="numbering" w:customStyle="1" w:styleId="NoList292">
    <w:name w:val="No List292"/>
    <w:next w:val="a4"/>
    <w:uiPriority w:val="99"/>
    <w:semiHidden/>
    <w:unhideWhenUsed/>
    <w:rsid w:val="00F7134F"/>
  </w:style>
  <w:style w:type="numbering" w:customStyle="1" w:styleId="NoList2102">
    <w:name w:val="No List2102"/>
    <w:next w:val="a4"/>
    <w:uiPriority w:val="99"/>
    <w:semiHidden/>
    <w:rsid w:val="00F7134F"/>
  </w:style>
  <w:style w:type="numbering" w:customStyle="1" w:styleId="NoList1712">
    <w:name w:val="No List1712"/>
    <w:next w:val="a4"/>
    <w:uiPriority w:val="99"/>
    <w:semiHidden/>
    <w:unhideWhenUsed/>
    <w:rsid w:val="00F7134F"/>
  </w:style>
  <w:style w:type="numbering" w:customStyle="1" w:styleId="NoList1812">
    <w:name w:val="No List1812"/>
    <w:next w:val="a4"/>
    <w:semiHidden/>
    <w:rsid w:val="00F7134F"/>
  </w:style>
  <w:style w:type="numbering" w:customStyle="1" w:styleId="NoList2132">
    <w:name w:val="No List2132"/>
    <w:next w:val="a4"/>
    <w:semiHidden/>
    <w:rsid w:val="00F7134F"/>
  </w:style>
  <w:style w:type="numbering" w:customStyle="1" w:styleId="NoList11132">
    <w:name w:val="No List11132"/>
    <w:next w:val="a4"/>
    <w:semiHidden/>
    <w:rsid w:val="00F7134F"/>
  </w:style>
  <w:style w:type="numbering" w:customStyle="1" w:styleId="23a">
    <w:name w:val="无列表23"/>
    <w:next w:val="a4"/>
    <w:uiPriority w:val="99"/>
    <w:semiHidden/>
    <w:unhideWhenUsed/>
    <w:rsid w:val="00F7134F"/>
  </w:style>
  <w:style w:type="numbering" w:customStyle="1" w:styleId="337">
    <w:name w:val="无列表33"/>
    <w:next w:val="a4"/>
    <w:uiPriority w:val="99"/>
    <w:semiHidden/>
    <w:unhideWhenUsed/>
    <w:rsid w:val="00F7134F"/>
  </w:style>
  <w:style w:type="numbering" w:customStyle="1" w:styleId="1322">
    <w:name w:val="목록 없음132"/>
    <w:next w:val="a4"/>
    <w:semiHidden/>
    <w:unhideWhenUsed/>
    <w:rsid w:val="00F7134F"/>
  </w:style>
  <w:style w:type="numbering" w:customStyle="1" w:styleId="2320">
    <w:name w:val="목록 없음232"/>
    <w:next w:val="a4"/>
    <w:semiHidden/>
    <w:rsid w:val="00F7134F"/>
  </w:style>
  <w:style w:type="numbering" w:customStyle="1" w:styleId="NoList542">
    <w:name w:val="No List542"/>
    <w:next w:val="a4"/>
    <w:semiHidden/>
    <w:rsid w:val="00F7134F"/>
  </w:style>
  <w:style w:type="numbering" w:customStyle="1" w:styleId="NoList632">
    <w:name w:val="No List632"/>
    <w:next w:val="a4"/>
    <w:semiHidden/>
    <w:rsid w:val="00F7134F"/>
  </w:style>
  <w:style w:type="numbering" w:customStyle="1" w:styleId="NoList732">
    <w:name w:val="No List732"/>
    <w:next w:val="a4"/>
    <w:semiHidden/>
    <w:rsid w:val="00F7134F"/>
  </w:style>
  <w:style w:type="numbering" w:customStyle="1" w:styleId="NoList832">
    <w:name w:val="No List832"/>
    <w:next w:val="a4"/>
    <w:semiHidden/>
    <w:rsid w:val="00F7134F"/>
  </w:style>
  <w:style w:type="numbering" w:customStyle="1" w:styleId="NoList2232">
    <w:name w:val="No List2232"/>
    <w:next w:val="a4"/>
    <w:semiHidden/>
    <w:rsid w:val="00F7134F"/>
  </w:style>
  <w:style w:type="numbering" w:customStyle="1" w:styleId="NoList932">
    <w:name w:val="No List932"/>
    <w:next w:val="a4"/>
    <w:semiHidden/>
    <w:rsid w:val="00F7134F"/>
  </w:style>
  <w:style w:type="numbering" w:customStyle="1" w:styleId="NoList1332">
    <w:name w:val="No List1332"/>
    <w:next w:val="a4"/>
    <w:semiHidden/>
    <w:rsid w:val="00F7134F"/>
  </w:style>
  <w:style w:type="numbering" w:customStyle="1" w:styleId="NoList2332">
    <w:name w:val="No List2332"/>
    <w:next w:val="a4"/>
    <w:semiHidden/>
    <w:rsid w:val="00F7134F"/>
  </w:style>
  <w:style w:type="numbering" w:customStyle="1" w:styleId="NoList1032">
    <w:name w:val="No List1032"/>
    <w:next w:val="a4"/>
    <w:semiHidden/>
    <w:rsid w:val="00F7134F"/>
  </w:style>
  <w:style w:type="numbering" w:customStyle="1" w:styleId="NoList1432">
    <w:name w:val="No List1432"/>
    <w:next w:val="a4"/>
    <w:semiHidden/>
    <w:rsid w:val="00F7134F"/>
  </w:style>
  <w:style w:type="numbering" w:customStyle="1" w:styleId="NoList2432">
    <w:name w:val="No List2432"/>
    <w:next w:val="a4"/>
    <w:semiHidden/>
    <w:rsid w:val="00F7134F"/>
  </w:style>
  <w:style w:type="numbering" w:customStyle="1" w:styleId="NoList3132">
    <w:name w:val="No List3132"/>
    <w:next w:val="a4"/>
    <w:semiHidden/>
    <w:rsid w:val="00F7134F"/>
  </w:style>
  <w:style w:type="numbering" w:customStyle="1" w:styleId="NoList4132">
    <w:name w:val="No List4132"/>
    <w:next w:val="a4"/>
    <w:semiHidden/>
    <w:rsid w:val="00F7134F"/>
  </w:style>
  <w:style w:type="numbering" w:customStyle="1" w:styleId="NoList5132">
    <w:name w:val="No List5132"/>
    <w:next w:val="a4"/>
    <w:semiHidden/>
    <w:rsid w:val="00F7134F"/>
  </w:style>
  <w:style w:type="numbering" w:customStyle="1" w:styleId="NoList1532">
    <w:name w:val="No List1532"/>
    <w:next w:val="a4"/>
    <w:semiHidden/>
    <w:rsid w:val="00F7134F"/>
  </w:style>
  <w:style w:type="numbering" w:customStyle="1" w:styleId="NoList1632">
    <w:name w:val="No List1632"/>
    <w:next w:val="a4"/>
    <w:semiHidden/>
    <w:rsid w:val="00F7134F"/>
  </w:style>
  <w:style w:type="numbering" w:customStyle="1" w:styleId="NoList2512">
    <w:name w:val="No List2512"/>
    <w:next w:val="a4"/>
    <w:semiHidden/>
    <w:rsid w:val="00F7134F"/>
  </w:style>
  <w:style w:type="numbering" w:customStyle="1" w:styleId="11122">
    <w:name w:val="목록 없음1112"/>
    <w:next w:val="a4"/>
    <w:semiHidden/>
    <w:unhideWhenUsed/>
    <w:rsid w:val="00F7134F"/>
  </w:style>
  <w:style w:type="numbering" w:customStyle="1" w:styleId="21120">
    <w:name w:val="목록 없음2112"/>
    <w:next w:val="a4"/>
    <w:semiHidden/>
    <w:rsid w:val="00F7134F"/>
  </w:style>
  <w:style w:type="numbering" w:customStyle="1" w:styleId="NoList4212">
    <w:name w:val="No List4212"/>
    <w:next w:val="a4"/>
    <w:semiHidden/>
    <w:unhideWhenUsed/>
    <w:rsid w:val="00F7134F"/>
  </w:style>
  <w:style w:type="numbering" w:customStyle="1" w:styleId="NoList5212">
    <w:name w:val="No List5212"/>
    <w:next w:val="a4"/>
    <w:semiHidden/>
    <w:rsid w:val="00F7134F"/>
  </w:style>
  <w:style w:type="numbering" w:customStyle="1" w:styleId="NoList6112">
    <w:name w:val="No List6112"/>
    <w:next w:val="a4"/>
    <w:semiHidden/>
    <w:rsid w:val="00F7134F"/>
  </w:style>
  <w:style w:type="numbering" w:customStyle="1" w:styleId="NoList7112">
    <w:name w:val="No List7112"/>
    <w:next w:val="a4"/>
    <w:semiHidden/>
    <w:rsid w:val="00F7134F"/>
  </w:style>
  <w:style w:type="numbering" w:customStyle="1" w:styleId="NoList11212">
    <w:name w:val="No List11212"/>
    <w:next w:val="a4"/>
    <w:semiHidden/>
    <w:rsid w:val="00F7134F"/>
  </w:style>
  <w:style w:type="numbering" w:customStyle="1" w:styleId="NoList21112">
    <w:name w:val="No List21112"/>
    <w:next w:val="a4"/>
    <w:semiHidden/>
    <w:rsid w:val="00F7134F"/>
  </w:style>
  <w:style w:type="numbering" w:customStyle="1" w:styleId="NoList8112">
    <w:name w:val="No List8112"/>
    <w:next w:val="a4"/>
    <w:semiHidden/>
    <w:rsid w:val="00F7134F"/>
  </w:style>
  <w:style w:type="numbering" w:customStyle="1" w:styleId="NoList12112">
    <w:name w:val="No List12112"/>
    <w:next w:val="a4"/>
    <w:semiHidden/>
    <w:rsid w:val="00F7134F"/>
  </w:style>
  <w:style w:type="numbering" w:customStyle="1" w:styleId="NoList22112">
    <w:name w:val="No List22112"/>
    <w:next w:val="a4"/>
    <w:semiHidden/>
    <w:rsid w:val="00F7134F"/>
  </w:style>
  <w:style w:type="numbering" w:customStyle="1" w:styleId="NoList9112">
    <w:name w:val="No List9112"/>
    <w:next w:val="a4"/>
    <w:semiHidden/>
    <w:rsid w:val="00F7134F"/>
  </w:style>
  <w:style w:type="numbering" w:customStyle="1" w:styleId="NoList13112">
    <w:name w:val="No List13112"/>
    <w:next w:val="a4"/>
    <w:semiHidden/>
    <w:rsid w:val="00F7134F"/>
  </w:style>
  <w:style w:type="numbering" w:customStyle="1" w:styleId="NoList23112">
    <w:name w:val="No List23112"/>
    <w:next w:val="a4"/>
    <w:semiHidden/>
    <w:rsid w:val="00F7134F"/>
  </w:style>
  <w:style w:type="numbering" w:customStyle="1" w:styleId="NoList10112">
    <w:name w:val="No List10112"/>
    <w:next w:val="a4"/>
    <w:semiHidden/>
    <w:rsid w:val="00F7134F"/>
  </w:style>
  <w:style w:type="numbering" w:customStyle="1" w:styleId="NoList14112">
    <w:name w:val="No List14112"/>
    <w:next w:val="a4"/>
    <w:semiHidden/>
    <w:rsid w:val="00F7134F"/>
  </w:style>
  <w:style w:type="numbering" w:customStyle="1" w:styleId="NoList24112">
    <w:name w:val="No List24112"/>
    <w:next w:val="a4"/>
    <w:semiHidden/>
    <w:rsid w:val="00F7134F"/>
  </w:style>
  <w:style w:type="numbering" w:customStyle="1" w:styleId="NoList31112">
    <w:name w:val="No List31112"/>
    <w:next w:val="a4"/>
    <w:semiHidden/>
    <w:rsid w:val="00F7134F"/>
  </w:style>
  <w:style w:type="numbering" w:customStyle="1" w:styleId="NoList41112">
    <w:name w:val="No List41112"/>
    <w:next w:val="a4"/>
    <w:semiHidden/>
    <w:rsid w:val="00F7134F"/>
  </w:style>
  <w:style w:type="numbering" w:customStyle="1" w:styleId="NoList51112">
    <w:name w:val="No List51112"/>
    <w:next w:val="a4"/>
    <w:semiHidden/>
    <w:rsid w:val="00F7134F"/>
  </w:style>
  <w:style w:type="numbering" w:customStyle="1" w:styleId="NoList15112">
    <w:name w:val="No List15112"/>
    <w:next w:val="a4"/>
    <w:semiHidden/>
    <w:rsid w:val="00F7134F"/>
  </w:style>
  <w:style w:type="numbering" w:customStyle="1" w:styleId="NoList16112">
    <w:name w:val="No List16112"/>
    <w:next w:val="a4"/>
    <w:semiHidden/>
    <w:rsid w:val="00F7134F"/>
  </w:style>
  <w:style w:type="numbering" w:customStyle="1" w:styleId="NoList111112">
    <w:name w:val="No List111112"/>
    <w:next w:val="a4"/>
    <w:semiHidden/>
    <w:rsid w:val="00F7134F"/>
  </w:style>
  <w:style w:type="numbering" w:customStyle="1" w:styleId="NoList1912">
    <w:name w:val="No List1912"/>
    <w:next w:val="a4"/>
    <w:uiPriority w:val="99"/>
    <w:semiHidden/>
    <w:unhideWhenUsed/>
    <w:rsid w:val="00F7134F"/>
  </w:style>
  <w:style w:type="numbering" w:customStyle="1" w:styleId="NoList11012">
    <w:name w:val="No List11012"/>
    <w:next w:val="a4"/>
    <w:semiHidden/>
    <w:rsid w:val="00F7134F"/>
  </w:style>
  <w:style w:type="numbering" w:customStyle="1" w:styleId="NoList2612">
    <w:name w:val="No List2612"/>
    <w:next w:val="a4"/>
    <w:semiHidden/>
    <w:rsid w:val="00F7134F"/>
  </w:style>
  <w:style w:type="numbering" w:customStyle="1" w:styleId="NoList3312">
    <w:name w:val="No List3312"/>
    <w:next w:val="a4"/>
    <w:semiHidden/>
    <w:unhideWhenUsed/>
    <w:rsid w:val="00F7134F"/>
  </w:style>
  <w:style w:type="numbering" w:customStyle="1" w:styleId="12121">
    <w:name w:val="목록 없음1212"/>
    <w:next w:val="a4"/>
    <w:semiHidden/>
    <w:unhideWhenUsed/>
    <w:rsid w:val="00F7134F"/>
  </w:style>
  <w:style w:type="numbering" w:customStyle="1" w:styleId="2212">
    <w:name w:val="목록 없음2212"/>
    <w:next w:val="a4"/>
    <w:semiHidden/>
    <w:rsid w:val="00F7134F"/>
  </w:style>
  <w:style w:type="numbering" w:customStyle="1" w:styleId="NoList4312">
    <w:name w:val="No List4312"/>
    <w:next w:val="a4"/>
    <w:semiHidden/>
    <w:unhideWhenUsed/>
    <w:rsid w:val="00F7134F"/>
  </w:style>
  <w:style w:type="numbering" w:customStyle="1" w:styleId="NoList5312">
    <w:name w:val="No List5312"/>
    <w:next w:val="a4"/>
    <w:semiHidden/>
    <w:rsid w:val="00F7134F"/>
  </w:style>
  <w:style w:type="numbering" w:customStyle="1" w:styleId="NoList6212">
    <w:name w:val="No List6212"/>
    <w:next w:val="a4"/>
    <w:semiHidden/>
    <w:rsid w:val="00F7134F"/>
  </w:style>
  <w:style w:type="numbering" w:customStyle="1" w:styleId="NoList7212">
    <w:name w:val="No List7212"/>
    <w:next w:val="a4"/>
    <w:semiHidden/>
    <w:rsid w:val="00F7134F"/>
  </w:style>
  <w:style w:type="numbering" w:customStyle="1" w:styleId="NoList11312">
    <w:name w:val="No List11312"/>
    <w:next w:val="a4"/>
    <w:semiHidden/>
    <w:rsid w:val="00F7134F"/>
  </w:style>
  <w:style w:type="numbering" w:customStyle="1" w:styleId="NoList21212">
    <w:name w:val="No List21212"/>
    <w:next w:val="a4"/>
    <w:semiHidden/>
    <w:rsid w:val="00F7134F"/>
  </w:style>
  <w:style w:type="numbering" w:customStyle="1" w:styleId="NoList8212">
    <w:name w:val="No List8212"/>
    <w:next w:val="a4"/>
    <w:semiHidden/>
    <w:rsid w:val="00F7134F"/>
  </w:style>
  <w:style w:type="numbering" w:customStyle="1" w:styleId="NoList12212">
    <w:name w:val="No List12212"/>
    <w:next w:val="a4"/>
    <w:semiHidden/>
    <w:rsid w:val="00F7134F"/>
  </w:style>
  <w:style w:type="numbering" w:customStyle="1" w:styleId="NoList22212">
    <w:name w:val="No List22212"/>
    <w:next w:val="a4"/>
    <w:semiHidden/>
    <w:rsid w:val="00F7134F"/>
  </w:style>
  <w:style w:type="numbering" w:customStyle="1" w:styleId="NoList9212">
    <w:name w:val="No List9212"/>
    <w:next w:val="a4"/>
    <w:semiHidden/>
    <w:rsid w:val="00F7134F"/>
  </w:style>
  <w:style w:type="numbering" w:customStyle="1" w:styleId="NoList13212">
    <w:name w:val="No List13212"/>
    <w:next w:val="a4"/>
    <w:semiHidden/>
    <w:rsid w:val="00F7134F"/>
  </w:style>
  <w:style w:type="numbering" w:customStyle="1" w:styleId="NoList23212">
    <w:name w:val="No List23212"/>
    <w:next w:val="a4"/>
    <w:semiHidden/>
    <w:rsid w:val="00F7134F"/>
  </w:style>
  <w:style w:type="numbering" w:customStyle="1" w:styleId="NoList10212">
    <w:name w:val="No List10212"/>
    <w:next w:val="a4"/>
    <w:semiHidden/>
    <w:rsid w:val="00F7134F"/>
  </w:style>
  <w:style w:type="numbering" w:customStyle="1" w:styleId="NoList14212">
    <w:name w:val="No List14212"/>
    <w:next w:val="a4"/>
    <w:semiHidden/>
    <w:rsid w:val="00F7134F"/>
  </w:style>
  <w:style w:type="numbering" w:customStyle="1" w:styleId="NoList24212">
    <w:name w:val="No List24212"/>
    <w:next w:val="a4"/>
    <w:semiHidden/>
    <w:rsid w:val="00F7134F"/>
  </w:style>
  <w:style w:type="numbering" w:customStyle="1" w:styleId="NoList31212">
    <w:name w:val="No List31212"/>
    <w:next w:val="a4"/>
    <w:semiHidden/>
    <w:rsid w:val="00F7134F"/>
  </w:style>
  <w:style w:type="numbering" w:customStyle="1" w:styleId="NoList41212">
    <w:name w:val="No List41212"/>
    <w:next w:val="a4"/>
    <w:semiHidden/>
    <w:rsid w:val="00F7134F"/>
  </w:style>
  <w:style w:type="numbering" w:customStyle="1" w:styleId="NoList51212">
    <w:name w:val="No List51212"/>
    <w:next w:val="a4"/>
    <w:semiHidden/>
    <w:rsid w:val="00F7134F"/>
  </w:style>
  <w:style w:type="numbering" w:customStyle="1" w:styleId="NoList15212">
    <w:name w:val="No List15212"/>
    <w:next w:val="a4"/>
    <w:semiHidden/>
    <w:rsid w:val="00F7134F"/>
  </w:style>
  <w:style w:type="numbering" w:customStyle="1" w:styleId="NoList16212">
    <w:name w:val="No List16212"/>
    <w:next w:val="a4"/>
    <w:semiHidden/>
    <w:rsid w:val="00F7134F"/>
  </w:style>
  <w:style w:type="numbering" w:customStyle="1" w:styleId="NoList111212">
    <w:name w:val="No List111212"/>
    <w:next w:val="a4"/>
    <w:semiHidden/>
    <w:rsid w:val="00F7134F"/>
  </w:style>
  <w:style w:type="numbering" w:customStyle="1" w:styleId="2122">
    <w:name w:val="无列表212"/>
    <w:next w:val="a4"/>
    <w:uiPriority w:val="99"/>
    <w:semiHidden/>
    <w:unhideWhenUsed/>
    <w:rsid w:val="00F7134F"/>
  </w:style>
  <w:style w:type="numbering" w:customStyle="1" w:styleId="3122">
    <w:name w:val="无列表312"/>
    <w:next w:val="a4"/>
    <w:uiPriority w:val="99"/>
    <w:semiHidden/>
    <w:unhideWhenUsed/>
    <w:rsid w:val="00F7134F"/>
  </w:style>
  <w:style w:type="numbering" w:customStyle="1" w:styleId="NoList2012">
    <w:name w:val="No List2012"/>
    <w:next w:val="a4"/>
    <w:semiHidden/>
    <w:rsid w:val="00F7134F"/>
  </w:style>
  <w:style w:type="numbering" w:customStyle="1" w:styleId="NoList2712">
    <w:name w:val="No List2712"/>
    <w:next w:val="a4"/>
    <w:uiPriority w:val="99"/>
    <w:semiHidden/>
    <w:unhideWhenUsed/>
    <w:rsid w:val="00F7134F"/>
  </w:style>
  <w:style w:type="numbering" w:customStyle="1" w:styleId="NoList2812">
    <w:name w:val="No List2812"/>
    <w:next w:val="a4"/>
    <w:uiPriority w:val="99"/>
    <w:semiHidden/>
    <w:unhideWhenUsed/>
    <w:rsid w:val="00F7134F"/>
  </w:style>
  <w:style w:type="numbering" w:customStyle="1" w:styleId="418">
    <w:name w:val="无列表41"/>
    <w:next w:val="a4"/>
    <w:uiPriority w:val="99"/>
    <w:semiHidden/>
    <w:unhideWhenUsed/>
    <w:rsid w:val="00F7134F"/>
  </w:style>
  <w:style w:type="numbering" w:customStyle="1" w:styleId="1412">
    <w:name w:val="목록 없음141"/>
    <w:next w:val="a4"/>
    <w:semiHidden/>
    <w:unhideWhenUsed/>
    <w:rsid w:val="00F7134F"/>
  </w:style>
  <w:style w:type="numbering" w:customStyle="1" w:styleId="2410">
    <w:name w:val="목록 없음241"/>
    <w:next w:val="a4"/>
    <w:semiHidden/>
    <w:rsid w:val="00F7134F"/>
  </w:style>
  <w:style w:type="numbering" w:customStyle="1" w:styleId="NoList551">
    <w:name w:val="No List551"/>
    <w:next w:val="a4"/>
    <w:semiHidden/>
    <w:rsid w:val="00F7134F"/>
  </w:style>
  <w:style w:type="numbering" w:customStyle="1" w:styleId="NoList641">
    <w:name w:val="No List641"/>
    <w:next w:val="a4"/>
    <w:semiHidden/>
    <w:rsid w:val="00F7134F"/>
  </w:style>
  <w:style w:type="numbering" w:customStyle="1" w:styleId="NoList741">
    <w:name w:val="No List741"/>
    <w:next w:val="a4"/>
    <w:semiHidden/>
    <w:rsid w:val="00F7134F"/>
  </w:style>
  <w:style w:type="numbering" w:customStyle="1" w:styleId="NoList841">
    <w:name w:val="No List841"/>
    <w:next w:val="a4"/>
    <w:semiHidden/>
    <w:rsid w:val="00F7134F"/>
  </w:style>
  <w:style w:type="numbering" w:customStyle="1" w:styleId="NoList2241">
    <w:name w:val="No List2241"/>
    <w:next w:val="a4"/>
    <w:semiHidden/>
    <w:rsid w:val="00F7134F"/>
  </w:style>
  <w:style w:type="numbering" w:customStyle="1" w:styleId="NoList941">
    <w:name w:val="No List941"/>
    <w:next w:val="a4"/>
    <w:semiHidden/>
    <w:rsid w:val="00F7134F"/>
  </w:style>
  <w:style w:type="numbering" w:customStyle="1" w:styleId="NoList1341">
    <w:name w:val="No List1341"/>
    <w:next w:val="a4"/>
    <w:semiHidden/>
    <w:rsid w:val="00F7134F"/>
  </w:style>
  <w:style w:type="numbering" w:customStyle="1" w:styleId="NoList2341">
    <w:name w:val="No List2341"/>
    <w:next w:val="a4"/>
    <w:semiHidden/>
    <w:rsid w:val="00F7134F"/>
  </w:style>
  <w:style w:type="numbering" w:customStyle="1" w:styleId="NoList1041">
    <w:name w:val="No List1041"/>
    <w:next w:val="a4"/>
    <w:semiHidden/>
    <w:rsid w:val="00F7134F"/>
  </w:style>
  <w:style w:type="numbering" w:customStyle="1" w:styleId="NoList1441">
    <w:name w:val="No List1441"/>
    <w:next w:val="a4"/>
    <w:semiHidden/>
    <w:rsid w:val="00F7134F"/>
  </w:style>
  <w:style w:type="numbering" w:customStyle="1" w:styleId="NoList2441">
    <w:name w:val="No List2441"/>
    <w:next w:val="a4"/>
    <w:semiHidden/>
    <w:rsid w:val="00F7134F"/>
  </w:style>
  <w:style w:type="numbering" w:customStyle="1" w:styleId="NoList3141">
    <w:name w:val="No List3141"/>
    <w:next w:val="a4"/>
    <w:semiHidden/>
    <w:rsid w:val="00F7134F"/>
  </w:style>
  <w:style w:type="numbering" w:customStyle="1" w:styleId="NoList4141">
    <w:name w:val="No List4141"/>
    <w:next w:val="a4"/>
    <w:semiHidden/>
    <w:rsid w:val="00F7134F"/>
  </w:style>
  <w:style w:type="numbering" w:customStyle="1" w:styleId="NoList5141">
    <w:name w:val="No List5141"/>
    <w:next w:val="a4"/>
    <w:semiHidden/>
    <w:rsid w:val="00F7134F"/>
  </w:style>
  <w:style w:type="numbering" w:customStyle="1" w:styleId="NoList1541">
    <w:name w:val="No List1541"/>
    <w:next w:val="a4"/>
    <w:semiHidden/>
    <w:rsid w:val="00F7134F"/>
  </w:style>
  <w:style w:type="numbering" w:customStyle="1" w:styleId="NoList1641">
    <w:name w:val="No List1641"/>
    <w:next w:val="a4"/>
    <w:semiHidden/>
    <w:rsid w:val="00F7134F"/>
  </w:style>
  <w:style w:type="numbering" w:customStyle="1" w:styleId="NoList2521">
    <w:name w:val="No List2521"/>
    <w:next w:val="a4"/>
    <w:semiHidden/>
    <w:rsid w:val="00F7134F"/>
  </w:style>
  <w:style w:type="numbering" w:customStyle="1" w:styleId="NoList3221">
    <w:name w:val="No List3221"/>
    <w:next w:val="a4"/>
    <w:semiHidden/>
    <w:unhideWhenUsed/>
    <w:rsid w:val="00F7134F"/>
  </w:style>
  <w:style w:type="numbering" w:customStyle="1" w:styleId="11212">
    <w:name w:val="목록 없음1121"/>
    <w:next w:val="a4"/>
    <w:semiHidden/>
    <w:unhideWhenUsed/>
    <w:rsid w:val="00F7134F"/>
  </w:style>
  <w:style w:type="numbering" w:customStyle="1" w:styleId="21210">
    <w:name w:val="목록 없음2121"/>
    <w:next w:val="a4"/>
    <w:semiHidden/>
    <w:rsid w:val="00F7134F"/>
  </w:style>
  <w:style w:type="numbering" w:customStyle="1" w:styleId="NoList4221">
    <w:name w:val="No List4221"/>
    <w:next w:val="a4"/>
    <w:semiHidden/>
    <w:unhideWhenUsed/>
    <w:rsid w:val="00F7134F"/>
  </w:style>
  <w:style w:type="numbering" w:customStyle="1" w:styleId="NoList5221">
    <w:name w:val="No List5221"/>
    <w:next w:val="a4"/>
    <w:semiHidden/>
    <w:rsid w:val="00F7134F"/>
  </w:style>
  <w:style w:type="numbering" w:customStyle="1" w:styleId="NoList6121">
    <w:name w:val="No List6121"/>
    <w:next w:val="a4"/>
    <w:semiHidden/>
    <w:rsid w:val="00F7134F"/>
  </w:style>
  <w:style w:type="numbering" w:customStyle="1" w:styleId="NoList7121">
    <w:name w:val="No List7121"/>
    <w:next w:val="a4"/>
    <w:semiHidden/>
    <w:rsid w:val="00F7134F"/>
  </w:style>
  <w:style w:type="numbering" w:customStyle="1" w:styleId="NoList11221">
    <w:name w:val="No List11221"/>
    <w:next w:val="a4"/>
    <w:semiHidden/>
    <w:rsid w:val="00F7134F"/>
  </w:style>
  <w:style w:type="numbering" w:customStyle="1" w:styleId="NoList21121">
    <w:name w:val="No List21121"/>
    <w:next w:val="a4"/>
    <w:semiHidden/>
    <w:rsid w:val="00F7134F"/>
  </w:style>
  <w:style w:type="numbering" w:customStyle="1" w:styleId="NoList8121">
    <w:name w:val="No List8121"/>
    <w:next w:val="a4"/>
    <w:semiHidden/>
    <w:rsid w:val="00F7134F"/>
  </w:style>
  <w:style w:type="numbering" w:customStyle="1" w:styleId="NoList12121">
    <w:name w:val="No List12121"/>
    <w:next w:val="a4"/>
    <w:semiHidden/>
    <w:rsid w:val="00F7134F"/>
  </w:style>
  <w:style w:type="numbering" w:customStyle="1" w:styleId="NoList22121">
    <w:name w:val="No List22121"/>
    <w:next w:val="a4"/>
    <w:semiHidden/>
    <w:rsid w:val="00F7134F"/>
  </w:style>
  <w:style w:type="numbering" w:customStyle="1" w:styleId="NoList9121">
    <w:name w:val="No List9121"/>
    <w:next w:val="a4"/>
    <w:semiHidden/>
    <w:rsid w:val="00F7134F"/>
  </w:style>
  <w:style w:type="numbering" w:customStyle="1" w:styleId="NoList13121">
    <w:name w:val="No List13121"/>
    <w:next w:val="a4"/>
    <w:semiHidden/>
    <w:rsid w:val="00F7134F"/>
  </w:style>
  <w:style w:type="numbering" w:customStyle="1" w:styleId="NoList23121">
    <w:name w:val="No List23121"/>
    <w:next w:val="a4"/>
    <w:semiHidden/>
    <w:rsid w:val="00F7134F"/>
  </w:style>
  <w:style w:type="numbering" w:customStyle="1" w:styleId="NoList10121">
    <w:name w:val="No List10121"/>
    <w:next w:val="a4"/>
    <w:semiHidden/>
    <w:rsid w:val="00F7134F"/>
  </w:style>
  <w:style w:type="numbering" w:customStyle="1" w:styleId="NoList14121">
    <w:name w:val="No List14121"/>
    <w:next w:val="a4"/>
    <w:semiHidden/>
    <w:rsid w:val="00F7134F"/>
  </w:style>
  <w:style w:type="numbering" w:customStyle="1" w:styleId="NoList24121">
    <w:name w:val="No List24121"/>
    <w:next w:val="a4"/>
    <w:semiHidden/>
    <w:rsid w:val="00F7134F"/>
  </w:style>
  <w:style w:type="numbering" w:customStyle="1" w:styleId="NoList31121">
    <w:name w:val="No List31121"/>
    <w:next w:val="a4"/>
    <w:semiHidden/>
    <w:rsid w:val="00F7134F"/>
  </w:style>
  <w:style w:type="numbering" w:customStyle="1" w:styleId="NoList41121">
    <w:name w:val="No List41121"/>
    <w:next w:val="a4"/>
    <w:semiHidden/>
    <w:rsid w:val="00F7134F"/>
  </w:style>
  <w:style w:type="numbering" w:customStyle="1" w:styleId="NoList51121">
    <w:name w:val="No List51121"/>
    <w:next w:val="a4"/>
    <w:semiHidden/>
    <w:rsid w:val="00F7134F"/>
  </w:style>
  <w:style w:type="numbering" w:customStyle="1" w:styleId="NoList15121">
    <w:name w:val="No List15121"/>
    <w:next w:val="a4"/>
    <w:semiHidden/>
    <w:rsid w:val="00F7134F"/>
  </w:style>
  <w:style w:type="numbering" w:customStyle="1" w:styleId="NoList16121">
    <w:name w:val="No List16121"/>
    <w:next w:val="a4"/>
    <w:semiHidden/>
    <w:rsid w:val="00F7134F"/>
  </w:style>
  <w:style w:type="numbering" w:customStyle="1" w:styleId="NoList111121">
    <w:name w:val="No List111121"/>
    <w:next w:val="a4"/>
    <w:semiHidden/>
    <w:rsid w:val="00F7134F"/>
  </w:style>
  <w:style w:type="numbering" w:customStyle="1" w:styleId="NoList1921">
    <w:name w:val="No List1921"/>
    <w:next w:val="a4"/>
    <w:uiPriority w:val="99"/>
    <w:semiHidden/>
    <w:unhideWhenUsed/>
    <w:rsid w:val="00F7134F"/>
  </w:style>
  <w:style w:type="numbering" w:customStyle="1" w:styleId="NoList11021">
    <w:name w:val="No List11021"/>
    <w:next w:val="a4"/>
    <w:uiPriority w:val="99"/>
    <w:semiHidden/>
    <w:rsid w:val="00F7134F"/>
  </w:style>
  <w:style w:type="numbering" w:customStyle="1" w:styleId="NoList2621">
    <w:name w:val="No List2621"/>
    <w:next w:val="a4"/>
    <w:semiHidden/>
    <w:rsid w:val="00F7134F"/>
  </w:style>
  <w:style w:type="numbering" w:customStyle="1" w:styleId="NoList3321">
    <w:name w:val="No List3321"/>
    <w:next w:val="a4"/>
    <w:semiHidden/>
    <w:unhideWhenUsed/>
    <w:rsid w:val="00F7134F"/>
  </w:style>
  <w:style w:type="numbering" w:customStyle="1" w:styleId="12212">
    <w:name w:val="목록 없음1221"/>
    <w:next w:val="a4"/>
    <w:semiHidden/>
    <w:unhideWhenUsed/>
    <w:rsid w:val="00F7134F"/>
  </w:style>
  <w:style w:type="numbering" w:customStyle="1" w:styleId="2221">
    <w:name w:val="목록 없음2221"/>
    <w:next w:val="a4"/>
    <w:semiHidden/>
    <w:rsid w:val="00F7134F"/>
  </w:style>
  <w:style w:type="numbering" w:customStyle="1" w:styleId="NoList4321">
    <w:name w:val="No List4321"/>
    <w:next w:val="a4"/>
    <w:semiHidden/>
    <w:unhideWhenUsed/>
    <w:rsid w:val="00F7134F"/>
  </w:style>
  <w:style w:type="numbering" w:customStyle="1" w:styleId="NoList5321">
    <w:name w:val="No List5321"/>
    <w:next w:val="a4"/>
    <w:semiHidden/>
    <w:rsid w:val="00F7134F"/>
  </w:style>
  <w:style w:type="numbering" w:customStyle="1" w:styleId="NoList6221">
    <w:name w:val="No List6221"/>
    <w:next w:val="a4"/>
    <w:semiHidden/>
    <w:rsid w:val="00F7134F"/>
  </w:style>
  <w:style w:type="numbering" w:customStyle="1" w:styleId="NoList7221">
    <w:name w:val="No List7221"/>
    <w:next w:val="a4"/>
    <w:semiHidden/>
    <w:rsid w:val="00F7134F"/>
  </w:style>
  <w:style w:type="numbering" w:customStyle="1" w:styleId="NoList11321">
    <w:name w:val="No List11321"/>
    <w:next w:val="a4"/>
    <w:semiHidden/>
    <w:rsid w:val="00F7134F"/>
  </w:style>
  <w:style w:type="numbering" w:customStyle="1" w:styleId="NoList21221">
    <w:name w:val="No List21221"/>
    <w:next w:val="a4"/>
    <w:semiHidden/>
    <w:rsid w:val="00F7134F"/>
  </w:style>
  <w:style w:type="numbering" w:customStyle="1" w:styleId="NoList8221">
    <w:name w:val="No List8221"/>
    <w:next w:val="a4"/>
    <w:semiHidden/>
    <w:rsid w:val="00F7134F"/>
  </w:style>
  <w:style w:type="numbering" w:customStyle="1" w:styleId="NoList12221">
    <w:name w:val="No List12221"/>
    <w:next w:val="a4"/>
    <w:semiHidden/>
    <w:rsid w:val="00F7134F"/>
  </w:style>
  <w:style w:type="numbering" w:customStyle="1" w:styleId="NoList22221">
    <w:name w:val="No List22221"/>
    <w:next w:val="a4"/>
    <w:semiHidden/>
    <w:rsid w:val="00F7134F"/>
  </w:style>
  <w:style w:type="numbering" w:customStyle="1" w:styleId="NoList9221">
    <w:name w:val="No List9221"/>
    <w:next w:val="a4"/>
    <w:semiHidden/>
    <w:rsid w:val="00F7134F"/>
  </w:style>
  <w:style w:type="numbering" w:customStyle="1" w:styleId="NoList13221">
    <w:name w:val="No List13221"/>
    <w:next w:val="a4"/>
    <w:semiHidden/>
    <w:rsid w:val="00F7134F"/>
  </w:style>
  <w:style w:type="numbering" w:customStyle="1" w:styleId="NoList23221">
    <w:name w:val="No List23221"/>
    <w:next w:val="a4"/>
    <w:semiHidden/>
    <w:rsid w:val="00F7134F"/>
  </w:style>
  <w:style w:type="numbering" w:customStyle="1" w:styleId="NoList10221">
    <w:name w:val="No List10221"/>
    <w:next w:val="a4"/>
    <w:semiHidden/>
    <w:rsid w:val="00F7134F"/>
  </w:style>
  <w:style w:type="numbering" w:customStyle="1" w:styleId="NoList14221">
    <w:name w:val="No List14221"/>
    <w:next w:val="a4"/>
    <w:semiHidden/>
    <w:rsid w:val="00F7134F"/>
  </w:style>
  <w:style w:type="numbering" w:customStyle="1" w:styleId="NoList24221">
    <w:name w:val="No List24221"/>
    <w:next w:val="a4"/>
    <w:semiHidden/>
    <w:rsid w:val="00F7134F"/>
  </w:style>
  <w:style w:type="numbering" w:customStyle="1" w:styleId="NoList31221">
    <w:name w:val="No List31221"/>
    <w:next w:val="a4"/>
    <w:semiHidden/>
    <w:rsid w:val="00F7134F"/>
  </w:style>
  <w:style w:type="numbering" w:customStyle="1" w:styleId="NoList41221">
    <w:name w:val="No List41221"/>
    <w:next w:val="a4"/>
    <w:semiHidden/>
    <w:rsid w:val="00F7134F"/>
  </w:style>
  <w:style w:type="numbering" w:customStyle="1" w:styleId="NoList51221">
    <w:name w:val="No List51221"/>
    <w:next w:val="a4"/>
    <w:semiHidden/>
    <w:rsid w:val="00F7134F"/>
  </w:style>
  <w:style w:type="numbering" w:customStyle="1" w:styleId="NoList15221">
    <w:name w:val="No List15221"/>
    <w:next w:val="a4"/>
    <w:semiHidden/>
    <w:rsid w:val="00F7134F"/>
  </w:style>
  <w:style w:type="numbering" w:customStyle="1" w:styleId="NoList16221">
    <w:name w:val="No List16221"/>
    <w:next w:val="a4"/>
    <w:semiHidden/>
    <w:rsid w:val="00F7134F"/>
  </w:style>
  <w:style w:type="numbering" w:customStyle="1" w:styleId="NoList111221">
    <w:name w:val="No List111221"/>
    <w:next w:val="a4"/>
    <w:semiHidden/>
    <w:rsid w:val="00F7134F"/>
  </w:style>
  <w:style w:type="numbering" w:customStyle="1" w:styleId="2213">
    <w:name w:val="无列表221"/>
    <w:next w:val="a4"/>
    <w:uiPriority w:val="99"/>
    <w:semiHidden/>
    <w:unhideWhenUsed/>
    <w:rsid w:val="00F7134F"/>
  </w:style>
  <w:style w:type="numbering" w:customStyle="1" w:styleId="3211">
    <w:name w:val="无列表321"/>
    <w:next w:val="a4"/>
    <w:uiPriority w:val="99"/>
    <w:semiHidden/>
    <w:unhideWhenUsed/>
    <w:rsid w:val="00F7134F"/>
  </w:style>
  <w:style w:type="numbering" w:customStyle="1" w:styleId="NoList2021">
    <w:name w:val="No List2021"/>
    <w:next w:val="a4"/>
    <w:semiHidden/>
    <w:rsid w:val="00F7134F"/>
  </w:style>
  <w:style w:type="numbering" w:customStyle="1" w:styleId="NoList2721">
    <w:name w:val="No List2721"/>
    <w:next w:val="a4"/>
    <w:uiPriority w:val="99"/>
    <w:semiHidden/>
    <w:unhideWhenUsed/>
    <w:rsid w:val="00F7134F"/>
  </w:style>
  <w:style w:type="numbering" w:customStyle="1" w:styleId="NoList2821">
    <w:name w:val="No List2821"/>
    <w:next w:val="a4"/>
    <w:uiPriority w:val="99"/>
    <w:semiHidden/>
    <w:unhideWhenUsed/>
    <w:rsid w:val="00F7134F"/>
  </w:style>
  <w:style w:type="numbering" w:customStyle="1" w:styleId="NoList2911">
    <w:name w:val="No List2911"/>
    <w:next w:val="a4"/>
    <w:uiPriority w:val="99"/>
    <w:semiHidden/>
    <w:unhideWhenUsed/>
    <w:rsid w:val="00F7134F"/>
  </w:style>
  <w:style w:type="numbering" w:customStyle="1" w:styleId="NoList11411">
    <w:name w:val="No List11411"/>
    <w:next w:val="a4"/>
    <w:semiHidden/>
    <w:rsid w:val="00F7134F"/>
  </w:style>
  <w:style w:type="numbering" w:customStyle="1" w:styleId="NoList21011">
    <w:name w:val="No List21011"/>
    <w:next w:val="a4"/>
    <w:semiHidden/>
    <w:rsid w:val="00F7134F"/>
  </w:style>
  <w:style w:type="numbering" w:customStyle="1" w:styleId="NoList3411">
    <w:name w:val="No List3411"/>
    <w:next w:val="a4"/>
    <w:semiHidden/>
    <w:unhideWhenUsed/>
    <w:rsid w:val="00F7134F"/>
  </w:style>
  <w:style w:type="numbering" w:customStyle="1" w:styleId="13112">
    <w:name w:val="목록 없음1311"/>
    <w:next w:val="a4"/>
    <w:semiHidden/>
    <w:unhideWhenUsed/>
    <w:rsid w:val="00F7134F"/>
  </w:style>
  <w:style w:type="numbering" w:customStyle="1" w:styleId="2311">
    <w:name w:val="목록 없음2311"/>
    <w:next w:val="a4"/>
    <w:semiHidden/>
    <w:rsid w:val="00F7134F"/>
  </w:style>
  <w:style w:type="numbering" w:customStyle="1" w:styleId="NoList4411">
    <w:name w:val="No List4411"/>
    <w:next w:val="a4"/>
    <w:semiHidden/>
    <w:unhideWhenUsed/>
    <w:rsid w:val="00F7134F"/>
  </w:style>
  <w:style w:type="numbering" w:customStyle="1" w:styleId="NoList5411">
    <w:name w:val="No List5411"/>
    <w:next w:val="a4"/>
    <w:semiHidden/>
    <w:rsid w:val="00F7134F"/>
  </w:style>
  <w:style w:type="numbering" w:customStyle="1" w:styleId="NoList6311">
    <w:name w:val="No List6311"/>
    <w:next w:val="a4"/>
    <w:semiHidden/>
    <w:rsid w:val="00F7134F"/>
  </w:style>
  <w:style w:type="numbering" w:customStyle="1" w:styleId="NoList7311">
    <w:name w:val="No List7311"/>
    <w:next w:val="a4"/>
    <w:semiHidden/>
    <w:rsid w:val="00F7134F"/>
  </w:style>
  <w:style w:type="numbering" w:customStyle="1" w:styleId="NoList11511">
    <w:name w:val="No List11511"/>
    <w:next w:val="a4"/>
    <w:semiHidden/>
    <w:rsid w:val="00F7134F"/>
  </w:style>
  <w:style w:type="numbering" w:customStyle="1" w:styleId="NoList21311">
    <w:name w:val="No List21311"/>
    <w:next w:val="a4"/>
    <w:semiHidden/>
    <w:rsid w:val="00F7134F"/>
  </w:style>
  <w:style w:type="numbering" w:customStyle="1" w:styleId="NoList8311">
    <w:name w:val="No List8311"/>
    <w:next w:val="a4"/>
    <w:semiHidden/>
    <w:rsid w:val="00F7134F"/>
  </w:style>
  <w:style w:type="numbering" w:customStyle="1" w:styleId="NoList12311">
    <w:name w:val="No List12311"/>
    <w:next w:val="a4"/>
    <w:semiHidden/>
    <w:rsid w:val="00F7134F"/>
  </w:style>
  <w:style w:type="numbering" w:customStyle="1" w:styleId="NoList22311">
    <w:name w:val="No List22311"/>
    <w:next w:val="a4"/>
    <w:semiHidden/>
    <w:rsid w:val="00F7134F"/>
  </w:style>
  <w:style w:type="numbering" w:customStyle="1" w:styleId="NoList9311">
    <w:name w:val="No List9311"/>
    <w:next w:val="a4"/>
    <w:semiHidden/>
    <w:rsid w:val="00F7134F"/>
  </w:style>
  <w:style w:type="numbering" w:customStyle="1" w:styleId="NoList13311">
    <w:name w:val="No List13311"/>
    <w:next w:val="a4"/>
    <w:semiHidden/>
    <w:rsid w:val="00F7134F"/>
  </w:style>
  <w:style w:type="numbering" w:customStyle="1" w:styleId="NoList23311">
    <w:name w:val="No List23311"/>
    <w:next w:val="a4"/>
    <w:semiHidden/>
    <w:rsid w:val="00F7134F"/>
  </w:style>
  <w:style w:type="numbering" w:customStyle="1" w:styleId="NoList10311">
    <w:name w:val="No List10311"/>
    <w:next w:val="a4"/>
    <w:semiHidden/>
    <w:rsid w:val="00F7134F"/>
  </w:style>
  <w:style w:type="numbering" w:customStyle="1" w:styleId="NoList14311">
    <w:name w:val="No List14311"/>
    <w:next w:val="a4"/>
    <w:semiHidden/>
    <w:rsid w:val="00F7134F"/>
  </w:style>
  <w:style w:type="numbering" w:customStyle="1" w:styleId="NoList24311">
    <w:name w:val="No List24311"/>
    <w:next w:val="a4"/>
    <w:semiHidden/>
    <w:rsid w:val="00F7134F"/>
  </w:style>
  <w:style w:type="numbering" w:customStyle="1" w:styleId="NoList31311">
    <w:name w:val="No List31311"/>
    <w:next w:val="a4"/>
    <w:semiHidden/>
    <w:rsid w:val="00F7134F"/>
  </w:style>
  <w:style w:type="numbering" w:customStyle="1" w:styleId="NoList41311">
    <w:name w:val="No List41311"/>
    <w:next w:val="a4"/>
    <w:semiHidden/>
    <w:rsid w:val="00F7134F"/>
  </w:style>
  <w:style w:type="numbering" w:customStyle="1" w:styleId="NoList51311">
    <w:name w:val="No List51311"/>
    <w:next w:val="a4"/>
    <w:semiHidden/>
    <w:rsid w:val="00F7134F"/>
  </w:style>
  <w:style w:type="numbering" w:customStyle="1" w:styleId="NoList15311">
    <w:name w:val="No List15311"/>
    <w:next w:val="a4"/>
    <w:semiHidden/>
    <w:rsid w:val="00F7134F"/>
  </w:style>
  <w:style w:type="numbering" w:customStyle="1" w:styleId="NoList16311">
    <w:name w:val="No List16311"/>
    <w:next w:val="a4"/>
    <w:semiHidden/>
    <w:rsid w:val="00F7134F"/>
  </w:style>
  <w:style w:type="numbering" w:customStyle="1" w:styleId="NoList111311">
    <w:name w:val="No List111311"/>
    <w:next w:val="a4"/>
    <w:semiHidden/>
    <w:rsid w:val="00F7134F"/>
  </w:style>
  <w:style w:type="numbering" w:customStyle="1" w:styleId="NoList17111">
    <w:name w:val="No List17111"/>
    <w:next w:val="a4"/>
    <w:uiPriority w:val="99"/>
    <w:semiHidden/>
    <w:unhideWhenUsed/>
    <w:rsid w:val="00F7134F"/>
  </w:style>
  <w:style w:type="numbering" w:customStyle="1" w:styleId="NoList18111">
    <w:name w:val="No List18111"/>
    <w:next w:val="a4"/>
    <w:uiPriority w:val="99"/>
    <w:semiHidden/>
    <w:rsid w:val="00F7134F"/>
  </w:style>
  <w:style w:type="numbering" w:customStyle="1" w:styleId="NoList25111">
    <w:name w:val="No List25111"/>
    <w:next w:val="a4"/>
    <w:semiHidden/>
    <w:rsid w:val="00F7134F"/>
  </w:style>
  <w:style w:type="numbering" w:customStyle="1" w:styleId="NoList32111">
    <w:name w:val="No List32111"/>
    <w:next w:val="a4"/>
    <w:semiHidden/>
    <w:unhideWhenUsed/>
    <w:rsid w:val="00F7134F"/>
  </w:style>
  <w:style w:type="numbering" w:customStyle="1" w:styleId="111112">
    <w:name w:val="목록 없음11111"/>
    <w:next w:val="a4"/>
    <w:semiHidden/>
    <w:unhideWhenUsed/>
    <w:rsid w:val="00F7134F"/>
  </w:style>
  <w:style w:type="numbering" w:customStyle="1" w:styleId="21111">
    <w:name w:val="목록 없음21111"/>
    <w:next w:val="a4"/>
    <w:semiHidden/>
    <w:rsid w:val="00F7134F"/>
  </w:style>
  <w:style w:type="numbering" w:customStyle="1" w:styleId="NoList42111">
    <w:name w:val="No List42111"/>
    <w:next w:val="a4"/>
    <w:semiHidden/>
    <w:unhideWhenUsed/>
    <w:rsid w:val="00F7134F"/>
  </w:style>
  <w:style w:type="numbering" w:customStyle="1" w:styleId="NoList52111">
    <w:name w:val="No List52111"/>
    <w:next w:val="a4"/>
    <w:semiHidden/>
    <w:rsid w:val="00F7134F"/>
  </w:style>
  <w:style w:type="numbering" w:customStyle="1" w:styleId="NoList61111">
    <w:name w:val="No List61111"/>
    <w:next w:val="a4"/>
    <w:semiHidden/>
    <w:rsid w:val="00F7134F"/>
  </w:style>
  <w:style w:type="numbering" w:customStyle="1" w:styleId="NoList71111">
    <w:name w:val="No List71111"/>
    <w:next w:val="a4"/>
    <w:semiHidden/>
    <w:rsid w:val="00F7134F"/>
  </w:style>
  <w:style w:type="numbering" w:customStyle="1" w:styleId="NoList112111">
    <w:name w:val="No List112111"/>
    <w:next w:val="a4"/>
    <w:semiHidden/>
    <w:rsid w:val="00F7134F"/>
  </w:style>
  <w:style w:type="numbering" w:customStyle="1" w:styleId="NoList211111">
    <w:name w:val="No List211111"/>
    <w:next w:val="a4"/>
    <w:semiHidden/>
    <w:rsid w:val="00F7134F"/>
  </w:style>
  <w:style w:type="numbering" w:customStyle="1" w:styleId="NoList81111">
    <w:name w:val="No List81111"/>
    <w:next w:val="a4"/>
    <w:semiHidden/>
    <w:rsid w:val="00F7134F"/>
  </w:style>
  <w:style w:type="numbering" w:customStyle="1" w:styleId="NoList121111">
    <w:name w:val="No List121111"/>
    <w:next w:val="a4"/>
    <w:semiHidden/>
    <w:rsid w:val="00F7134F"/>
  </w:style>
  <w:style w:type="numbering" w:customStyle="1" w:styleId="NoList221111">
    <w:name w:val="No List221111"/>
    <w:next w:val="a4"/>
    <w:semiHidden/>
    <w:rsid w:val="00F7134F"/>
  </w:style>
  <w:style w:type="numbering" w:customStyle="1" w:styleId="NoList91111">
    <w:name w:val="No List91111"/>
    <w:next w:val="a4"/>
    <w:semiHidden/>
    <w:rsid w:val="00F7134F"/>
  </w:style>
  <w:style w:type="numbering" w:customStyle="1" w:styleId="NoList131111">
    <w:name w:val="No List131111"/>
    <w:next w:val="a4"/>
    <w:semiHidden/>
    <w:rsid w:val="00F7134F"/>
  </w:style>
  <w:style w:type="numbering" w:customStyle="1" w:styleId="NoList231111">
    <w:name w:val="No List231111"/>
    <w:next w:val="a4"/>
    <w:semiHidden/>
    <w:rsid w:val="00F7134F"/>
  </w:style>
  <w:style w:type="numbering" w:customStyle="1" w:styleId="NoList101111">
    <w:name w:val="No List101111"/>
    <w:next w:val="a4"/>
    <w:semiHidden/>
    <w:rsid w:val="00F7134F"/>
  </w:style>
  <w:style w:type="numbering" w:customStyle="1" w:styleId="NoList141111">
    <w:name w:val="No List141111"/>
    <w:next w:val="a4"/>
    <w:semiHidden/>
    <w:rsid w:val="00F7134F"/>
  </w:style>
  <w:style w:type="numbering" w:customStyle="1" w:styleId="NoList241111">
    <w:name w:val="No List241111"/>
    <w:next w:val="a4"/>
    <w:semiHidden/>
    <w:rsid w:val="00F7134F"/>
  </w:style>
  <w:style w:type="numbering" w:customStyle="1" w:styleId="NoList311111">
    <w:name w:val="No List311111"/>
    <w:next w:val="a4"/>
    <w:semiHidden/>
    <w:rsid w:val="00F7134F"/>
  </w:style>
  <w:style w:type="numbering" w:customStyle="1" w:styleId="NoList411111">
    <w:name w:val="No List411111"/>
    <w:next w:val="a4"/>
    <w:semiHidden/>
    <w:rsid w:val="00F7134F"/>
  </w:style>
  <w:style w:type="numbering" w:customStyle="1" w:styleId="NoList511111">
    <w:name w:val="No List511111"/>
    <w:next w:val="a4"/>
    <w:semiHidden/>
    <w:rsid w:val="00F7134F"/>
  </w:style>
  <w:style w:type="numbering" w:customStyle="1" w:styleId="NoList151111">
    <w:name w:val="No List151111"/>
    <w:next w:val="a4"/>
    <w:semiHidden/>
    <w:rsid w:val="00F7134F"/>
  </w:style>
  <w:style w:type="numbering" w:customStyle="1" w:styleId="NoList161111">
    <w:name w:val="No List161111"/>
    <w:next w:val="a4"/>
    <w:semiHidden/>
    <w:rsid w:val="00F7134F"/>
  </w:style>
  <w:style w:type="numbering" w:customStyle="1" w:styleId="NoList1111111">
    <w:name w:val="No List1111111"/>
    <w:next w:val="a4"/>
    <w:semiHidden/>
    <w:rsid w:val="00F7134F"/>
  </w:style>
  <w:style w:type="numbering" w:customStyle="1" w:styleId="NoList19111">
    <w:name w:val="No List19111"/>
    <w:next w:val="a4"/>
    <w:uiPriority w:val="99"/>
    <w:semiHidden/>
    <w:unhideWhenUsed/>
    <w:rsid w:val="00F7134F"/>
  </w:style>
  <w:style w:type="numbering" w:customStyle="1" w:styleId="NoList110111">
    <w:name w:val="No List110111"/>
    <w:next w:val="a4"/>
    <w:uiPriority w:val="99"/>
    <w:semiHidden/>
    <w:rsid w:val="00F7134F"/>
  </w:style>
  <w:style w:type="numbering" w:customStyle="1" w:styleId="NoList26111">
    <w:name w:val="No List26111"/>
    <w:next w:val="a4"/>
    <w:semiHidden/>
    <w:rsid w:val="00F7134F"/>
  </w:style>
  <w:style w:type="numbering" w:customStyle="1" w:styleId="NoList33111">
    <w:name w:val="No List33111"/>
    <w:next w:val="a4"/>
    <w:semiHidden/>
    <w:unhideWhenUsed/>
    <w:rsid w:val="00F7134F"/>
  </w:style>
  <w:style w:type="numbering" w:customStyle="1" w:styleId="121110">
    <w:name w:val="목록 없음12111"/>
    <w:next w:val="a4"/>
    <w:semiHidden/>
    <w:unhideWhenUsed/>
    <w:rsid w:val="00F7134F"/>
  </w:style>
  <w:style w:type="numbering" w:customStyle="1" w:styleId="22111">
    <w:name w:val="목록 없음22111"/>
    <w:next w:val="a4"/>
    <w:semiHidden/>
    <w:rsid w:val="00F7134F"/>
  </w:style>
  <w:style w:type="numbering" w:customStyle="1" w:styleId="NoList43111">
    <w:name w:val="No List43111"/>
    <w:next w:val="a4"/>
    <w:semiHidden/>
    <w:unhideWhenUsed/>
    <w:rsid w:val="00F7134F"/>
  </w:style>
  <w:style w:type="numbering" w:customStyle="1" w:styleId="NoList53111">
    <w:name w:val="No List53111"/>
    <w:next w:val="a4"/>
    <w:semiHidden/>
    <w:rsid w:val="00F7134F"/>
  </w:style>
  <w:style w:type="numbering" w:customStyle="1" w:styleId="NoList62111">
    <w:name w:val="No List62111"/>
    <w:next w:val="a4"/>
    <w:semiHidden/>
    <w:rsid w:val="00F7134F"/>
  </w:style>
  <w:style w:type="numbering" w:customStyle="1" w:styleId="NoList72111">
    <w:name w:val="No List72111"/>
    <w:next w:val="a4"/>
    <w:semiHidden/>
    <w:rsid w:val="00F7134F"/>
  </w:style>
  <w:style w:type="numbering" w:customStyle="1" w:styleId="NoList113111">
    <w:name w:val="No List113111"/>
    <w:next w:val="a4"/>
    <w:semiHidden/>
    <w:rsid w:val="00F7134F"/>
  </w:style>
  <w:style w:type="numbering" w:customStyle="1" w:styleId="NoList212111">
    <w:name w:val="No List212111"/>
    <w:next w:val="a4"/>
    <w:semiHidden/>
    <w:rsid w:val="00F7134F"/>
  </w:style>
  <w:style w:type="numbering" w:customStyle="1" w:styleId="NoList82111">
    <w:name w:val="No List82111"/>
    <w:next w:val="a4"/>
    <w:semiHidden/>
    <w:rsid w:val="00F7134F"/>
  </w:style>
  <w:style w:type="numbering" w:customStyle="1" w:styleId="NoList122111">
    <w:name w:val="No List122111"/>
    <w:next w:val="a4"/>
    <w:semiHidden/>
    <w:rsid w:val="00F7134F"/>
  </w:style>
  <w:style w:type="numbering" w:customStyle="1" w:styleId="NoList222111">
    <w:name w:val="No List222111"/>
    <w:next w:val="a4"/>
    <w:semiHidden/>
    <w:rsid w:val="00F7134F"/>
  </w:style>
  <w:style w:type="numbering" w:customStyle="1" w:styleId="NoList92111">
    <w:name w:val="No List92111"/>
    <w:next w:val="a4"/>
    <w:semiHidden/>
    <w:rsid w:val="00F7134F"/>
  </w:style>
  <w:style w:type="numbering" w:customStyle="1" w:styleId="NoList132111">
    <w:name w:val="No List132111"/>
    <w:next w:val="a4"/>
    <w:semiHidden/>
    <w:rsid w:val="00F7134F"/>
  </w:style>
  <w:style w:type="numbering" w:customStyle="1" w:styleId="NoList232111">
    <w:name w:val="No List232111"/>
    <w:next w:val="a4"/>
    <w:semiHidden/>
    <w:rsid w:val="00F7134F"/>
  </w:style>
  <w:style w:type="numbering" w:customStyle="1" w:styleId="NoList102111">
    <w:name w:val="No List102111"/>
    <w:next w:val="a4"/>
    <w:semiHidden/>
    <w:rsid w:val="00F7134F"/>
  </w:style>
  <w:style w:type="numbering" w:customStyle="1" w:styleId="NoList142111">
    <w:name w:val="No List142111"/>
    <w:next w:val="a4"/>
    <w:semiHidden/>
    <w:rsid w:val="00F7134F"/>
  </w:style>
  <w:style w:type="numbering" w:customStyle="1" w:styleId="NoList242111">
    <w:name w:val="No List242111"/>
    <w:next w:val="a4"/>
    <w:semiHidden/>
    <w:rsid w:val="00F7134F"/>
  </w:style>
  <w:style w:type="numbering" w:customStyle="1" w:styleId="NoList312111">
    <w:name w:val="No List312111"/>
    <w:next w:val="a4"/>
    <w:semiHidden/>
    <w:rsid w:val="00F7134F"/>
  </w:style>
  <w:style w:type="numbering" w:customStyle="1" w:styleId="NoList412111">
    <w:name w:val="No List412111"/>
    <w:next w:val="a4"/>
    <w:semiHidden/>
    <w:rsid w:val="00F7134F"/>
  </w:style>
  <w:style w:type="numbering" w:customStyle="1" w:styleId="NoList512111">
    <w:name w:val="No List512111"/>
    <w:next w:val="a4"/>
    <w:semiHidden/>
    <w:rsid w:val="00F7134F"/>
  </w:style>
  <w:style w:type="numbering" w:customStyle="1" w:styleId="NoList152111">
    <w:name w:val="No List152111"/>
    <w:next w:val="a4"/>
    <w:semiHidden/>
    <w:rsid w:val="00F7134F"/>
  </w:style>
  <w:style w:type="numbering" w:customStyle="1" w:styleId="NoList162111">
    <w:name w:val="No List162111"/>
    <w:next w:val="a4"/>
    <w:semiHidden/>
    <w:rsid w:val="00F7134F"/>
  </w:style>
  <w:style w:type="numbering" w:customStyle="1" w:styleId="121111">
    <w:name w:val="无列表12111"/>
    <w:next w:val="a4"/>
    <w:semiHidden/>
    <w:rsid w:val="00F7134F"/>
  </w:style>
  <w:style w:type="numbering" w:customStyle="1" w:styleId="NoList1112111">
    <w:name w:val="No List1112111"/>
    <w:next w:val="a4"/>
    <w:semiHidden/>
    <w:rsid w:val="00F7134F"/>
  </w:style>
  <w:style w:type="numbering" w:customStyle="1" w:styleId="21112">
    <w:name w:val="无列表2111"/>
    <w:next w:val="a4"/>
    <w:uiPriority w:val="99"/>
    <w:semiHidden/>
    <w:unhideWhenUsed/>
    <w:rsid w:val="00F7134F"/>
  </w:style>
  <w:style w:type="numbering" w:customStyle="1" w:styleId="31110">
    <w:name w:val="无列表3111"/>
    <w:next w:val="a4"/>
    <w:uiPriority w:val="99"/>
    <w:semiHidden/>
    <w:unhideWhenUsed/>
    <w:rsid w:val="00F7134F"/>
  </w:style>
  <w:style w:type="numbering" w:customStyle="1" w:styleId="NoList20111">
    <w:name w:val="No List20111"/>
    <w:next w:val="a4"/>
    <w:semiHidden/>
    <w:rsid w:val="00F7134F"/>
  </w:style>
  <w:style w:type="numbering" w:customStyle="1" w:styleId="NoList27111">
    <w:name w:val="No List27111"/>
    <w:next w:val="a4"/>
    <w:uiPriority w:val="99"/>
    <w:semiHidden/>
    <w:unhideWhenUsed/>
    <w:rsid w:val="00F7134F"/>
  </w:style>
  <w:style w:type="numbering" w:customStyle="1" w:styleId="NoList28111">
    <w:name w:val="No List28111"/>
    <w:next w:val="a4"/>
    <w:uiPriority w:val="99"/>
    <w:semiHidden/>
    <w:unhideWhenUsed/>
    <w:rsid w:val="00F7134F"/>
  </w:style>
  <w:style w:type="numbering" w:customStyle="1" w:styleId="21f">
    <w:name w:val="リストなし21"/>
    <w:next w:val="a4"/>
    <w:uiPriority w:val="99"/>
    <w:semiHidden/>
    <w:unhideWhenUsed/>
    <w:rsid w:val="00F7134F"/>
  </w:style>
  <w:style w:type="numbering" w:customStyle="1" w:styleId="SGS31">
    <w:name w:val="SGS31"/>
    <w:uiPriority w:val="99"/>
    <w:rsid w:val="00F7134F"/>
  </w:style>
  <w:style w:type="numbering" w:customStyle="1" w:styleId="11611">
    <w:name w:val="リストなし1161"/>
    <w:next w:val="a4"/>
    <w:uiPriority w:val="99"/>
    <w:semiHidden/>
    <w:unhideWhenUsed/>
    <w:rsid w:val="00F7134F"/>
  </w:style>
  <w:style w:type="numbering" w:customStyle="1" w:styleId="11151">
    <w:name w:val="无列表11151"/>
    <w:next w:val="a4"/>
    <w:semiHidden/>
    <w:rsid w:val="00F7134F"/>
  </w:style>
  <w:style w:type="numbering" w:customStyle="1" w:styleId="1351">
    <w:name w:val="无列表1351"/>
    <w:next w:val="a4"/>
    <w:semiHidden/>
    <w:rsid w:val="00F7134F"/>
  </w:style>
  <w:style w:type="numbering" w:customStyle="1" w:styleId="12511">
    <w:name w:val="リストなし1251"/>
    <w:next w:val="a4"/>
    <w:uiPriority w:val="99"/>
    <w:semiHidden/>
    <w:unhideWhenUsed/>
    <w:rsid w:val="00F7134F"/>
  </w:style>
  <w:style w:type="numbering" w:customStyle="1" w:styleId="11241">
    <w:name w:val="无列表11241"/>
    <w:next w:val="a4"/>
    <w:semiHidden/>
    <w:rsid w:val="00F7134F"/>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7134F"/>
    <w:rPr>
      <w:rFonts w:ascii="Arial" w:eastAsia="宋体" w:hAnsi="Arial" w:cs="Times New Roman"/>
      <w:sz w:val="36"/>
      <w:szCs w:val="20"/>
      <w:lang w:eastAsia="zh-CN"/>
    </w:rPr>
  </w:style>
  <w:style w:type="character" w:customStyle="1" w:styleId="23b">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7134F"/>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7134F"/>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7134F"/>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F7134F"/>
    <w:rPr>
      <w:rFonts w:ascii="Arial" w:eastAsia="宋体" w:hAnsi="Arial" w:cs="Times New Roman"/>
      <w:szCs w:val="20"/>
      <w:lang w:eastAsia="zh-CN"/>
    </w:rPr>
  </w:style>
  <w:style w:type="character" w:customStyle="1" w:styleId="620">
    <w:name w:val="标题 6 字符2"/>
    <w:aliases w:val="T1 字符2,Header 6 字符2"/>
    <w:basedOn w:val="a2"/>
    <w:qFormat/>
    <w:rsid w:val="00F7134F"/>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F7134F"/>
    <w:rPr>
      <w:rFonts w:ascii="Arial" w:eastAsia="宋体" w:hAnsi="Arial" w:cs="Times New Roman"/>
      <w:sz w:val="20"/>
      <w:szCs w:val="20"/>
      <w:lang w:eastAsia="zh-CN"/>
    </w:rPr>
  </w:style>
  <w:style w:type="character" w:customStyle="1" w:styleId="820">
    <w:name w:val="标题 8 字符2"/>
    <w:basedOn w:val="a2"/>
    <w:qFormat/>
    <w:rsid w:val="00F7134F"/>
    <w:rPr>
      <w:rFonts w:ascii="Arial" w:eastAsia="宋体" w:hAnsi="Arial" w:cs="Times New Roman"/>
      <w:sz w:val="36"/>
      <w:szCs w:val="20"/>
      <w:lang w:eastAsia="zh-CN"/>
    </w:rPr>
  </w:style>
  <w:style w:type="character" w:customStyle="1" w:styleId="920">
    <w:name w:val="标题 9 字符2"/>
    <w:basedOn w:val="a2"/>
    <w:qFormat/>
    <w:rsid w:val="00F7134F"/>
    <w:rPr>
      <w:rFonts w:ascii="Arial" w:eastAsia="宋体" w:hAnsi="Arial" w:cs="Times New Roman"/>
      <w:sz w:val="36"/>
      <w:szCs w:val="20"/>
      <w:lang w:eastAsia="zh-CN"/>
    </w:rPr>
  </w:style>
  <w:style w:type="character" w:customStyle="1" w:styleId="3fff0">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7134F"/>
    <w:rPr>
      <w:rFonts w:ascii="Arial" w:eastAsia="宋体" w:hAnsi="Arial" w:cs="Times New Roman"/>
      <w:b/>
      <w:noProof/>
      <w:sz w:val="18"/>
      <w:szCs w:val="20"/>
      <w:lang w:val="en-US" w:eastAsia="zh-CN"/>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7134F"/>
    <w:rPr>
      <w:rFonts w:ascii="Times New Roman" w:eastAsia="宋体" w:hAnsi="Times New Roman" w:cs="Times New Roman"/>
      <w:sz w:val="16"/>
      <w:szCs w:val="20"/>
      <w:lang w:eastAsia="zh-CN"/>
    </w:rPr>
  </w:style>
  <w:style w:type="character" w:customStyle="1" w:styleId="3fff2">
    <w:name w:val="页脚 字符3"/>
    <w:aliases w:val="footer odd 字符3,footer 字符3,fo 字符3,pie de página 字符3"/>
    <w:basedOn w:val="a2"/>
    <w:qFormat/>
    <w:rsid w:val="00F7134F"/>
    <w:rPr>
      <w:rFonts w:ascii="Arial" w:eastAsia="宋体" w:hAnsi="Arial" w:cs="Times New Roman"/>
      <w:b/>
      <w:i/>
      <w:noProof/>
      <w:sz w:val="18"/>
      <w:szCs w:val="20"/>
      <w:lang w:val="en-US" w:eastAsia="zh-CN"/>
    </w:rPr>
  </w:style>
  <w:style w:type="character" w:customStyle="1" w:styleId="2fff2">
    <w:name w:val="文档结构图 字符2"/>
    <w:basedOn w:val="a2"/>
    <w:qFormat/>
    <w:rsid w:val="00F7134F"/>
    <w:rPr>
      <w:rFonts w:ascii="宋体" w:eastAsia="Times New Roman" w:hAnsi="Times New Roman" w:cs="Times New Roman"/>
      <w:color w:val="000000"/>
      <w:sz w:val="18"/>
      <w:szCs w:val="18"/>
      <w:lang w:eastAsia="ja-JP"/>
    </w:rPr>
  </w:style>
  <w:style w:type="character" w:customStyle="1" w:styleId="2fff3">
    <w:name w:val="批注框文本 字符2"/>
    <w:basedOn w:val="a2"/>
    <w:qFormat/>
    <w:rsid w:val="00F7134F"/>
    <w:rPr>
      <w:rFonts w:ascii="Times New Roman" w:eastAsia="Times New Roman" w:hAnsi="Times New Roman" w:cs="Times New Roman"/>
      <w:color w:val="000000"/>
      <w:sz w:val="18"/>
      <w:szCs w:val="18"/>
      <w:lang w:eastAsia="ja-JP"/>
    </w:rPr>
  </w:style>
  <w:style w:type="character" w:customStyle="1" w:styleId="2fff4">
    <w:name w:val="批注文字 字符2"/>
    <w:basedOn w:val="a2"/>
    <w:uiPriority w:val="99"/>
    <w:qFormat/>
    <w:rsid w:val="00F7134F"/>
    <w:rPr>
      <w:rFonts w:ascii="Times New Roman" w:eastAsia="MS Mincho" w:hAnsi="Times New Roman" w:cs="Times New Roman"/>
      <w:color w:val="000000"/>
      <w:sz w:val="20"/>
      <w:szCs w:val="20"/>
      <w:lang w:val="x-none" w:eastAsia="ja-JP"/>
    </w:rPr>
  </w:style>
  <w:style w:type="character" w:customStyle="1" w:styleId="2fff5">
    <w:name w:val="批注主题 字符2"/>
    <w:basedOn w:val="2fff4"/>
    <w:qFormat/>
    <w:rsid w:val="00F7134F"/>
    <w:rPr>
      <w:rFonts w:ascii="Times New Roman" w:eastAsia="MS Mincho" w:hAnsi="Times New Roman" w:cs="Times New Roman"/>
      <w:b/>
      <w:bCs/>
      <w:color w:val="000000"/>
      <w:sz w:val="20"/>
      <w:szCs w:val="20"/>
      <w:lang w:val="x-none" w:eastAsia="ja-JP"/>
    </w:rPr>
  </w:style>
  <w:style w:type="character" w:customStyle="1" w:styleId="2fff6">
    <w:name w:val="正文文本缩进 字符2"/>
    <w:basedOn w:val="a2"/>
    <w:qFormat/>
    <w:rsid w:val="00F7134F"/>
    <w:rPr>
      <w:rFonts w:ascii="Times New Roman" w:eastAsia="MS Mincho" w:hAnsi="Times New Roman" w:cs="Times New Roman"/>
      <w:color w:val="000000"/>
      <w:sz w:val="20"/>
      <w:szCs w:val="20"/>
      <w:lang w:eastAsia="ja-JP"/>
    </w:rPr>
  </w:style>
  <w:style w:type="character" w:customStyle="1" w:styleId="2fff7">
    <w:name w:val="纯文本 字符2"/>
    <w:basedOn w:val="a2"/>
    <w:qFormat/>
    <w:rsid w:val="00F7134F"/>
    <w:rPr>
      <w:rFonts w:ascii="Courier New" w:eastAsia="Times New Roman" w:hAnsi="Courier New" w:cs="Times New Roman"/>
      <w:color w:val="000000"/>
      <w:sz w:val="20"/>
      <w:szCs w:val="20"/>
      <w:lang w:val="nb-NO" w:eastAsia="ja-JP"/>
    </w:rPr>
  </w:style>
  <w:style w:type="character" w:customStyle="1" w:styleId="3fff3">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7134F"/>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F7134F"/>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F7134F"/>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F7134F"/>
    <w:rPr>
      <w:rFonts w:ascii="Times New Roman" w:eastAsia="MS Mincho" w:hAnsi="Times New Roman" w:cs="Times New Roman"/>
      <w:color w:val="000000"/>
      <w:sz w:val="20"/>
      <w:szCs w:val="20"/>
      <w:lang w:eastAsia="ja-JP"/>
    </w:rPr>
  </w:style>
  <w:style w:type="character" w:customStyle="1" w:styleId="2fff8">
    <w:name w:val="尾注文本 字符2"/>
    <w:basedOn w:val="a2"/>
    <w:qFormat/>
    <w:rsid w:val="00F7134F"/>
    <w:rPr>
      <w:rFonts w:ascii="Times New Roman" w:eastAsia="Times New Roman" w:hAnsi="Times New Roman" w:cs="Times New Roman"/>
      <w:color w:val="000000"/>
      <w:sz w:val="20"/>
      <w:szCs w:val="20"/>
      <w:lang w:eastAsia="x-none"/>
    </w:rPr>
  </w:style>
  <w:style w:type="character" w:customStyle="1" w:styleId="2fff9">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7134F"/>
    <w:rPr>
      <w:rFonts w:ascii="Times New Roman" w:eastAsia="MS Mincho" w:hAnsi="Times New Roman" w:cs="Times New Roman"/>
      <w:b/>
      <w:color w:val="000000"/>
      <w:sz w:val="20"/>
      <w:szCs w:val="20"/>
      <w:lang w:eastAsia="ja-JP"/>
    </w:rPr>
  </w:style>
  <w:style w:type="character" w:customStyle="1" w:styleId="2fffa">
    <w:name w:val="注释标题 字符2"/>
    <w:basedOn w:val="a2"/>
    <w:qFormat/>
    <w:rsid w:val="00F7134F"/>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F7134F"/>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825904634">
      <w:bodyDiv w:val="1"/>
      <w:marLeft w:val="0"/>
      <w:marRight w:val="0"/>
      <w:marTop w:val="0"/>
      <w:marBottom w:val="0"/>
      <w:divBdr>
        <w:top w:val="none" w:sz="0" w:space="0" w:color="auto"/>
        <w:left w:val="none" w:sz="0" w:space="0" w:color="auto"/>
        <w:bottom w:val="none" w:sz="0" w:space="0" w:color="auto"/>
        <w:right w:val="none" w:sz="0" w:space="0" w:color="auto"/>
      </w:divBdr>
    </w:div>
    <w:div w:id="863715364">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1235318272">
      <w:bodyDiv w:val="1"/>
      <w:marLeft w:val="0"/>
      <w:marRight w:val="0"/>
      <w:marTop w:val="0"/>
      <w:marBottom w:val="0"/>
      <w:divBdr>
        <w:top w:val="none" w:sz="0" w:space="0" w:color="auto"/>
        <w:left w:val="none" w:sz="0" w:space="0" w:color="auto"/>
        <w:bottom w:val="none" w:sz="0" w:space="0" w:color="auto"/>
        <w:right w:val="none" w:sz="0" w:space="0" w:color="auto"/>
      </w:divBdr>
    </w:div>
    <w:div w:id="1276980063">
      <w:bodyDiv w:val="1"/>
      <w:marLeft w:val="0"/>
      <w:marRight w:val="0"/>
      <w:marTop w:val="0"/>
      <w:marBottom w:val="0"/>
      <w:divBdr>
        <w:top w:val="none" w:sz="0" w:space="0" w:color="auto"/>
        <w:left w:val="none" w:sz="0" w:space="0" w:color="auto"/>
        <w:bottom w:val="none" w:sz="0" w:space="0" w:color="auto"/>
        <w:right w:val="none" w:sz="0" w:space="0" w:color="auto"/>
      </w:divBdr>
    </w:div>
    <w:div w:id="1327900296">
      <w:bodyDiv w:val="1"/>
      <w:marLeft w:val="0"/>
      <w:marRight w:val="0"/>
      <w:marTop w:val="0"/>
      <w:marBottom w:val="0"/>
      <w:divBdr>
        <w:top w:val="none" w:sz="0" w:space="0" w:color="auto"/>
        <w:left w:val="none" w:sz="0" w:space="0" w:color="auto"/>
        <w:bottom w:val="none" w:sz="0" w:space="0" w:color="auto"/>
        <w:right w:val="none" w:sz="0" w:space="0" w:color="auto"/>
      </w:divBdr>
    </w:div>
    <w:div w:id="1443037887">
      <w:bodyDiv w:val="1"/>
      <w:marLeft w:val="0"/>
      <w:marRight w:val="0"/>
      <w:marTop w:val="0"/>
      <w:marBottom w:val="0"/>
      <w:divBdr>
        <w:top w:val="none" w:sz="0" w:space="0" w:color="auto"/>
        <w:left w:val="none" w:sz="0" w:space="0" w:color="auto"/>
        <w:bottom w:val="none" w:sz="0" w:space="0" w:color="auto"/>
        <w:right w:val="none" w:sz="0" w:space="0" w:color="auto"/>
      </w:divBdr>
    </w:div>
    <w:div w:id="1771049982">
      <w:bodyDiv w:val="1"/>
      <w:marLeft w:val="0"/>
      <w:marRight w:val="0"/>
      <w:marTop w:val="0"/>
      <w:marBottom w:val="0"/>
      <w:divBdr>
        <w:top w:val="none" w:sz="0" w:space="0" w:color="auto"/>
        <w:left w:val="none" w:sz="0" w:space="0" w:color="auto"/>
        <w:bottom w:val="none" w:sz="0" w:space="0" w:color="auto"/>
        <w:right w:val="none" w:sz="0" w:space="0" w:color="auto"/>
      </w:divBdr>
    </w:div>
    <w:div w:id="1959022432">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468</TotalTime>
  <Pages>4</Pages>
  <Words>747</Words>
  <Characters>4260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174</cp:revision>
  <cp:lastPrinted>1899-12-31T23:00:00Z</cp:lastPrinted>
  <dcterms:created xsi:type="dcterms:W3CDTF">2020-02-03T08:32:00Z</dcterms:created>
  <dcterms:modified xsi:type="dcterms:W3CDTF">2024-08-08T07:44:00Z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